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43484D2A"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D151B1">
        <w:rPr>
          <w:rFonts w:hint="eastAsia"/>
          <w:b/>
          <w:noProof/>
          <w:sz w:val="24"/>
          <w:lang w:eastAsia="zh-CN"/>
        </w:rPr>
        <w:t>9</w:t>
      </w:r>
      <w:r w:rsidRPr="002159AD">
        <w:rPr>
          <w:b/>
          <w:i/>
          <w:noProof/>
          <w:sz w:val="28"/>
        </w:rPr>
        <w:tab/>
      </w:r>
      <w:r w:rsidR="00883806" w:rsidRPr="00883806">
        <w:rPr>
          <w:b/>
          <w:i/>
          <w:noProof/>
          <w:sz w:val="28"/>
        </w:rPr>
        <w:t>R5-255832</w:t>
      </w:r>
    </w:p>
    <w:p w14:paraId="52D95425" w14:textId="7D7EF052" w:rsidR="00C40AF6" w:rsidRPr="002159AD" w:rsidRDefault="00D151B1" w:rsidP="00C40AF6">
      <w:pPr>
        <w:pStyle w:val="CRCoverPage"/>
        <w:outlineLvl w:val="0"/>
        <w:rPr>
          <w:b/>
          <w:noProof/>
          <w:sz w:val="24"/>
        </w:rPr>
      </w:pPr>
      <w:r>
        <w:rPr>
          <w:rFonts w:hint="eastAsia"/>
          <w:b/>
          <w:noProof/>
          <w:sz w:val="24"/>
          <w:lang w:eastAsia="zh-CN"/>
        </w:rPr>
        <w:t>Dallas</w:t>
      </w:r>
      <w:r w:rsidR="00C4687E">
        <w:rPr>
          <w:b/>
          <w:noProof/>
          <w:sz w:val="24"/>
        </w:rPr>
        <w:t xml:space="preserve">, </w:t>
      </w:r>
      <w:r>
        <w:rPr>
          <w:rFonts w:hint="eastAsia"/>
          <w:b/>
          <w:noProof/>
          <w:sz w:val="24"/>
          <w:lang w:eastAsia="zh-CN"/>
        </w:rPr>
        <w:t>United States</w:t>
      </w:r>
      <w:r w:rsidR="00C40AF6" w:rsidRPr="002159AD">
        <w:rPr>
          <w:b/>
          <w:noProof/>
          <w:sz w:val="24"/>
        </w:rPr>
        <w:t>,</w:t>
      </w:r>
      <w:r w:rsidR="00C4687E">
        <w:rPr>
          <w:b/>
          <w:noProof/>
          <w:sz w:val="24"/>
        </w:rPr>
        <w:t xml:space="preserve"> </w:t>
      </w:r>
      <w:r>
        <w:rPr>
          <w:rFonts w:hint="eastAsia"/>
          <w:b/>
          <w:noProof/>
          <w:sz w:val="24"/>
          <w:lang w:eastAsia="zh-CN"/>
        </w:rPr>
        <w:t>Nov</w:t>
      </w:r>
      <w:r w:rsidR="00C4687E">
        <w:rPr>
          <w:rFonts w:hint="eastAsia"/>
          <w:b/>
          <w:noProof/>
          <w:sz w:val="24"/>
          <w:lang w:eastAsia="zh-CN"/>
        </w:rPr>
        <w:t xml:space="preserve"> </w:t>
      </w:r>
      <w:r>
        <w:rPr>
          <w:rFonts w:hint="eastAsia"/>
          <w:b/>
          <w:noProof/>
          <w:sz w:val="24"/>
          <w:lang w:eastAsia="zh-CN"/>
        </w:rPr>
        <w:t>17</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sidR="00C4687E">
        <w:rPr>
          <w:b/>
          <w:noProof/>
          <w:sz w:val="24"/>
        </w:rPr>
        <w:t>2</w:t>
      </w:r>
      <w:r>
        <w:rPr>
          <w:rFonts w:hint="eastAsia"/>
          <w:b/>
          <w:noProof/>
          <w:sz w:val="24"/>
          <w:lang w:eastAsia="zh-CN"/>
        </w:rPr>
        <w:t>1</w:t>
      </w:r>
      <w:r>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4908D8FA" w:rsidR="001E41F3" w:rsidRPr="002159AD" w:rsidRDefault="006D3960" w:rsidP="006D3960">
            <w:pPr>
              <w:pStyle w:val="CRCoverPage"/>
              <w:spacing w:after="0"/>
              <w:jc w:val="right"/>
              <w:rPr>
                <w:b/>
                <w:noProof/>
                <w:sz w:val="28"/>
                <w:lang w:eastAsia="zh-CN"/>
              </w:rPr>
            </w:pPr>
            <w:r w:rsidRPr="002159AD">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w:t>
            </w:r>
            <w:r w:rsidR="00B1379F">
              <w:rPr>
                <w:rFonts w:hint="eastAsia"/>
                <w:b/>
                <w:noProof/>
                <w:sz w:val="28"/>
                <w:lang w:eastAsia="zh-CN"/>
              </w:rPr>
              <w:t>3</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71F6E4B1" w:rsidR="001E41F3" w:rsidRPr="002159AD" w:rsidRDefault="00883806" w:rsidP="00547111">
            <w:pPr>
              <w:pStyle w:val="CRCoverPage"/>
              <w:spacing w:after="0"/>
              <w:rPr>
                <w:noProof/>
                <w:lang w:eastAsia="zh-CN"/>
              </w:rPr>
            </w:pPr>
            <w:r w:rsidRPr="00883806">
              <w:rPr>
                <w:b/>
                <w:noProof/>
                <w:sz w:val="28"/>
              </w:rPr>
              <w:t>0180</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60A8403" w:rsidR="001E41F3" w:rsidRPr="002159AD" w:rsidRDefault="00F12853" w:rsidP="00D151B1">
            <w:pPr>
              <w:pStyle w:val="CRCoverPage"/>
              <w:spacing w:after="0"/>
              <w:jc w:val="center"/>
              <w:rPr>
                <w:noProof/>
                <w:sz w:val="28"/>
              </w:rPr>
            </w:pPr>
            <w:r w:rsidRPr="002159AD">
              <w:rPr>
                <w:b/>
                <w:noProof/>
                <w:sz w:val="28"/>
              </w:rPr>
              <w:t>18.</w:t>
            </w:r>
            <w:r w:rsidR="00D151B1">
              <w:rPr>
                <w:rFonts w:hint="eastAsia"/>
                <w:b/>
                <w:noProof/>
                <w:sz w:val="28"/>
                <w:lang w:eastAsia="zh-CN"/>
              </w:rPr>
              <w:t>3</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0" w:name="_Hlt497126619"/>
              <w:r w:rsidRPr="002159AD">
                <w:rPr>
                  <w:rStyle w:val="aa"/>
                  <w:rFonts w:cs="Arial"/>
                  <w:b/>
                  <w:i/>
                  <w:noProof/>
                  <w:color w:val="FF0000"/>
                </w:rPr>
                <w:t>L</w:t>
              </w:r>
              <w:bookmarkEnd w:id="0"/>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3BFAA391" w:rsidR="001E41F3" w:rsidRPr="002159AD" w:rsidRDefault="00B1379F" w:rsidP="0051598C">
            <w:pPr>
              <w:pStyle w:val="CRCoverPage"/>
              <w:spacing w:after="0"/>
              <w:ind w:left="100"/>
              <w:rPr>
                <w:noProof/>
                <w:lang w:eastAsia="zh-CN"/>
              </w:rPr>
            </w:pPr>
            <w:r>
              <w:rPr>
                <w:rFonts w:hint="eastAsia"/>
                <w:noProof/>
                <w:lang w:eastAsia="zh-CN"/>
              </w:rPr>
              <w:t>Updating</w:t>
            </w:r>
            <w:r w:rsidRPr="00AD706C">
              <w:t xml:space="preserve"> </w:t>
            </w:r>
            <w:r w:rsidR="004715C2" w:rsidRPr="004715C2">
              <w:t>Test Case Applicability</w:t>
            </w:r>
            <w:r w:rsidR="004715C2">
              <w:rPr>
                <w:rFonts w:hint="eastAsia"/>
                <w:lang w:eastAsia="zh-CN"/>
              </w:rPr>
              <w:t xml:space="preserve"> and UE </w:t>
            </w:r>
            <w:r w:rsidRPr="00AD706C">
              <w:t>Capabilities</w:t>
            </w:r>
            <w:r>
              <w:rPr>
                <w:lang w:eastAsia="zh-CN"/>
              </w:rPr>
              <w:t xml:space="preserve"> </w:t>
            </w:r>
            <w:r>
              <w:rPr>
                <w:rFonts w:hint="eastAsia"/>
                <w:lang w:eastAsia="zh-CN"/>
              </w:rPr>
              <w:t xml:space="preserve">for </w:t>
            </w:r>
            <w:r>
              <w:rPr>
                <w:lang w:eastAsia="zh-CN"/>
              </w:rPr>
              <w:t>NR</w:t>
            </w:r>
            <w:r>
              <w:rPr>
                <w:rFonts w:hint="eastAsia"/>
                <w:lang w:eastAsia="zh-CN"/>
              </w:rPr>
              <w:t xml:space="preserve"> DL-TDOA </w:t>
            </w:r>
            <w:r w:rsidR="006D3960">
              <w:rPr>
                <w:rFonts w:hint="eastAsia"/>
                <w:lang w:eastAsia="zh-CN"/>
              </w:rPr>
              <w:t xml:space="preserve">and Multi-RTT </w:t>
            </w:r>
            <w:r>
              <w:rPr>
                <w:rFonts w:hint="eastAsia"/>
                <w:lang w:eastAsia="zh-CN"/>
              </w:rPr>
              <w:t>Measurements</w:t>
            </w:r>
          </w:p>
        </w:tc>
      </w:tr>
      <w:tr w:rsidR="001E41F3" w:rsidRPr="002159AD" w14:paraId="05C08479" w14:textId="77777777" w:rsidTr="00547111">
        <w:tc>
          <w:tcPr>
            <w:tcW w:w="1843" w:type="dxa"/>
            <w:tcBorders>
              <w:left w:val="single" w:sz="4" w:space="0" w:color="auto"/>
            </w:tcBorders>
          </w:tcPr>
          <w:p w14:paraId="45E29F53" w14:textId="77777777" w:rsidR="001E41F3" w:rsidRPr="005159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0F41D025" w:rsidR="001E41F3" w:rsidRPr="002159AD" w:rsidRDefault="00544613" w:rsidP="00D151B1">
            <w:pPr>
              <w:pStyle w:val="CRCoverPage"/>
              <w:spacing w:after="0"/>
              <w:ind w:left="100"/>
              <w:rPr>
                <w:noProof/>
              </w:rPr>
            </w:pPr>
            <w:r w:rsidRPr="002159AD">
              <w:t>202</w:t>
            </w:r>
            <w:r w:rsidR="00836BE8" w:rsidRPr="002159AD">
              <w:t>5-</w:t>
            </w:r>
            <w:r w:rsidR="00D151B1">
              <w:rPr>
                <w:rFonts w:hint="eastAsia"/>
                <w:lang w:eastAsia="zh-CN"/>
              </w:rPr>
              <w:t>10</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6DD55A39" w14:textId="7CD8CC68" w:rsidR="001E41F3" w:rsidRDefault="004715C2" w:rsidP="004715C2">
            <w:pPr>
              <w:pStyle w:val="CRCoverPage"/>
              <w:spacing w:after="0"/>
              <w:ind w:firstLineChars="100" w:firstLine="200"/>
              <w:rPr>
                <w:noProof/>
                <w:lang w:eastAsia="zh-CN"/>
              </w:rPr>
            </w:pPr>
            <w:r>
              <w:rPr>
                <w:noProof/>
                <w:lang w:eastAsia="zh-CN"/>
              </w:rPr>
              <w:t>New</w:t>
            </w:r>
            <w:r>
              <w:rPr>
                <w:rFonts w:hint="eastAsia"/>
                <w:noProof/>
                <w:lang w:eastAsia="zh-CN"/>
              </w:rPr>
              <w:t xml:space="preserve"> </w:t>
            </w:r>
            <w:r w:rsidRPr="004715C2">
              <w:rPr>
                <w:noProof/>
                <w:lang w:eastAsia="zh-CN"/>
              </w:rPr>
              <w:t xml:space="preserve">NR RSTD </w:t>
            </w:r>
            <w:r w:rsidR="004B78A5">
              <w:rPr>
                <w:rFonts w:hint="eastAsia"/>
                <w:noProof/>
                <w:lang w:eastAsia="zh-CN"/>
              </w:rPr>
              <w:t xml:space="preserve">and Multi-RTT </w:t>
            </w:r>
            <w:r w:rsidRPr="004715C2">
              <w:rPr>
                <w:noProof/>
                <w:lang w:eastAsia="zh-CN"/>
              </w:rPr>
              <w:t>measurement test case</w:t>
            </w:r>
            <w:r>
              <w:rPr>
                <w:noProof/>
                <w:lang w:eastAsia="zh-CN"/>
              </w:rPr>
              <w:t>s</w:t>
            </w:r>
            <w:r w:rsidRPr="004715C2">
              <w:rPr>
                <w:noProof/>
                <w:lang w:eastAsia="zh-CN"/>
              </w:rPr>
              <w:t xml:space="preserve"> for PRS aggregation in RRC_INACTIVE state</w:t>
            </w:r>
            <w:r>
              <w:rPr>
                <w:rFonts w:hint="eastAsia"/>
                <w:noProof/>
                <w:lang w:eastAsia="zh-CN"/>
              </w:rPr>
              <w:t xml:space="preserve"> (14.4.5, 14.4.6, 14.5.5, 14.5.6</w:t>
            </w:r>
            <w:r w:rsidR="004B78A5">
              <w:rPr>
                <w:rFonts w:hint="eastAsia"/>
                <w:noProof/>
                <w:lang w:eastAsia="zh-CN"/>
              </w:rPr>
              <w:t>, 15.4.5, 15.4.6</w:t>
            </w:r>
            <w:r>
              <w:rPr>
                <w:rFonts w:hint="eastAsia"/>
                <w:noProof/>
                <w:lang w:eastAsia="zh-CN"/>
              </w:rPr>
              <w:t>) are introduced into TS 37.571-1. The related test case applicability and UE capability should be updated accordingly in TS 37.571-3.</w:t>
            </w:r>
          </w:p>
          <w:p w14:paraId="708AA7DE" w14:textId="0D82816A" w:rsidR="004715C2" w:rsidRPr="002159AD" w:rsidRDefault="004715C2" w:rsidP="004715C2">
            <w:pPr>
              <w:pStyle w:val="CRCoverPage"/>
              <w:spacing w:after="0"/>
              <w:ind w:firstLineChars="100" w:firstLine="200"/>
              <w:rPr>
                <w:noProof/>
                <w:lang w:eastAsia="zh-CN"/>
              </w:rPr>
            </w:pPr>
            <w:r>
              <w:rPr>
                <w:rFonts w:hint="eastAsia"/>
                <w:noProof/>
                <w:lang w:eastAsia="zh-CN"/>
              </w:rPr>
              <w:t xml:space="preserve">Besides, the test case applicability for TS 37.571-1 test cases 14.2.12 and 14.3.10 </w:t>
            </w:r>
            <w:r w:rsidR="000F232E">
              <w:rPr>
                <w:rFonts w:hint="eastAsia"/>
                <w:noProof/>
                <w:lang w:eastAsia="zh-CN"/>
              </w:rPr>
              <w:t xml:space="preserve">in </w:t>
            </w:r>
            <w:r w:rsidR="000F232E" w:rsidRPr="0006416A">
              <w:t>Table 4-11</w:t>
            </w:r>
            <w:r w:rsidR="000F232E">
              <w:rPr>
                <w:rFonts w:hint="eastAsia"/>
                <w:lang w:eastAsia="zh-CN"/>
              </w:rPr>
              <w:t xml:space="preserve"> </w:t>
            </w:r>
            <w:r>
              <w:rPr>
                <w:rFonts w:hint="eastAsia"/>
                <w:noProof/>
                <w:lang w:eastAsia="zh-CN"/>
              </w:rPr>
              <w:t>are incorrect and should be corrected.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630DD00A" w14:textId="3596B704" w:rsidR="00AA1DD6" w:rsidRDefault="001B5716" w:rsidP="001B5716">
            <w:pPr>
              <w:pStyle w:val="CRCoverPage"/>
              <w:numPr>
                <w:ilvl w:val="0"/>
                <w:numId w:val="43"/>
              </w:numPr>
              <w:spacing w:after="0"/>
              <w:rPr>
                <w:noProof/>
                <w:lang w:eastAsia="zh-CN"/>
              </w:rPr>
            </w:pPr>
            <w:r>
              <w:rPr>
                <w:noProof/>
                <w:lang w:eastAsia="zh-CN"/>
              </w:rPr>
              <w:t>U</w:t>
            </w:r>
            <w:r>
              <w:rPr>
                <w:rFonts w:hint="eastAsia"/>
                <w:noProof/>
                <w:lang w:eastAsia="zh-CN"/>
              </w:rPr>
              <w:t>pdating applicability for test case 14.2.12, 14.3.10, 14.4.5, 14.4.6, 14.5.5, 14.5.6</w:t>
            </w:r>
            <w:r w:rsidR="004B78A5">
              <w:rPr>
                <w:rFonts w:hint="eastAsia"/>
                <w:noProof/>
                <w:lang w:eastAsia="zh-CN"/>
              </w:rPr>
              <w:t>, 15.4.5, 15.4.6</w:t>
            </w:r>
            <w:r>
              <w:rPr>
                <w:rFonts w:hint="eastAsia"/>
                <w:noProof/>
                <w:lang w:eastAsia="zh-CN"/>
              </w:rPr>
              <w:t xml:space="preserve"> in Table 4-11</w:t>
            </w:r>
          </w:p>
          <w:p w14:paraId="31C656EC" w14:textId="1695635D" w:rsidR="001B5716" w:rsidRPr="002159AD" w:rsidRDefault="001B5716" w:rsidP="001B5716">
            <w:pPr>
              <w:pStyle w:val="CRCoverPage"/>
              <w:numPr>
                <w:ilvl w:val="0"/>
                <w:numId w:val="43"/>
              </w:numPr>
              <w:spacing w:after="0"/>
              <w:rPr>
                <w:noProof/>
                <w:lang w:eastAsia="zh-CN"/>
              </w:rPr>
            </w:pPr>
            <w:r>
              <w:rPr>
                <w:rFonts w:hint="eastAsia"/>
                <w:noProof/>
                <w:lang w:eastAsia="zh-CN"/>
              </w:rPr>
              <w:t xml:space="preserve">Adding new </w:t>
            </w:r>
            <w:r w:rsidR="00B124F3">
              <w:rPr>
                <w:rFonts w:hint="eastAsia"/>
                <w:noProof/>
                <w:lang w:eastAsia="zh-CN"/>
              </w:rPr>
              <w:t xml:space="preserve">UE capability in table </w:t>
            </w:r>
            <w:r w:rsidR="00B124F3" w:rsidRPr="00361BDC">
              <w:t>A.4</w:t>
            </w:r>
            <w:r w:rsidR="00B124F3" w:rsidRPr="005425A4">
              <w:t>.3-</w:t>
            </w:r>
            <w:r w:rsidR="00B124F3" w:rsidRPr="005425A4">
              <w:rPr>
                <w:lang w:eastAsia="zh-CN"/>
              </w:rPr>
              <w:t>6</w:t>
            </w:r>
            <w:r w:rsidR="00B124F3" w:rsidRPr="005425A4">
              <w:rPr>
                <w:rFonts w:hint="eastAsia"/>
                <w:lang w:eastAsia="zh-CN"/>
              </w:rPr>
              <w:t>F</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A46A7" w:rsidR="001E41F3" w:rsidRPr="002159AD" w:rsidRDefault="00B124F3" w:rsidP="00C4687E">
            <w:pPr>
              <w:pStyle w:val="CRCoverPage"/>
              <w:spacing w:after="0"/>
              <w:ind w:left="100" w:firstLineChars="50" w:firstLine="100"/>
              <w:rPr>
                <w:noProof/>
                <w:lang w:eastAsia="zh-CN"/>
              </w:rPr>
            </w:pPr>
            <w:r>
              <w:rPr>
                <w:lang w:eastAsia="zh-CN"/>
              </w:rPr>
              <w:t>T</w:t>
            </w:r>
            <w:r>
              <w:rPr>
                <w:rFonts w:hint="eastAsia"/>
                <w:lang w:eastAsia="zh-CN"/>
              </w:rPr>
              <w:t>here</w:t>
            </w:r>
            <w:r>
              <w:rPr>
                <w:lang w:eastAsia="zh-CN"/>
              </w:rPr>
              <w:t>’</w:t>
            </w:r>
            <w:r>
              <w:rPr>
                <w:rFonts w:hint="eastAsia"/>
                <w:lang w:eastAsia="zh-CN"/>
              </w:rPr>
              <w:t>s no pro</w:t>
            </w:r>
            <w:bookmarkStart w:id="1" w:name="_GoBack"/>
            <w:bookmarkEnd w:id="1"/>
            <w:r>
              <w:rPr>
                <w:rFonts w:hint="eastAsia"/>
                <w:lang w:eastAsia="zh-CN"/>
              </w:rPr>
              <w:t xml:space="preserve">per test case applicability for new test case </w:t>
            </w:r>
            <w:r>
              <w:rPr>
                <w:rFonts w:hint="eastAsia"/>
                <w:noProof/>
                <w:lang w:eastAsia="zh-CN"/>
              </w:rPr>
              <w:t>14.4.5, 14.4.6, 14.5.5, 14.5.6</w:t>
            </w:r>
            <w:r w:rsidR="004B78A5">
              <w:rPr>
                <w:rFonts w:hint="eastAsia"/>
                <w:noProof/>
                <w:lang w:eastAsia="zh-CN"/>
              </w:rPr>
              <w:t>, 15.4.5, 15.4.6</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57914" w:rsidR="00515EAC" w:rsidRPr="002159AD" w:rsidRDefault="00B124F3" w:rsidP="00515EAC">
            <w:pPr>
              <w:pStyle w:val="CRCoverPage"/>
              <w:spacing w:after="0"/>
              <w:ind w:left="100"/>
              <w:rPr>
                <w:noProof/>
                <w:lang w:eastAsia="zh-CN"/>
              </w:rPr>
            </w:pPr>
            <w:r>
              <w:rPr>
                <w:rFonts w:hint="eastAsia"/>
                <w:lang w:eastAsia="zh-CN"/>
              </w:rPr>
              <w:t>4, A.4.3</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D2E15C"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1C7DB5" w:rsidR="001E41F3" w:rsidRPr="002159AD" w:rsidRDefault="00B124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75231C19" w14:textId="77777777" w:rsidR="00E45DF8" w:rsidRPr="00AD706C" w:rsidRDefault="00E45DF8" w:rsidP="00E45DF8">
      <w:pPr>
        <w:pStyle w:val="1"/>
      </w:pPr>
      <w:bookmarkStart w:id="2" w:name="_Toc27409484"/>
      <w:bookmarkStart w:id="3" w:name="_Toc59045906"/>
      <w:bookmarkStart w:id="4" w:name="_Toc75462619"/>
      <w:bookmarkStart w:id="5" w:name="_Toc210379341"/>
      <w:r w:rsidRPr="00AD706C">
        <w:t>4</w:t>
      </w:r>
      <w:r w:rsidRPr="00AD706C">
        <w:tab/>
        <w:t>Recommended Test Case Applicability</w:t>
      </w:r>
      <w:bookmarkEnd w:id="2"/>
      <w:bookmarkEnd w:id="3"/>
      <w:bookmarkEnd w:id="4"/>
      <w:bookmarkEnd w:id="5"/>
    </w:p>
    <w:p w14:paraId="5EF9DBEC" w14:textId="77777777" w:rsidR="00E45DF8" w:rsidRPr="00AD706C" w:rsidRDefault="00E45DF8" w:rsidP="00E45DF8">
      <w:r w:rsidRPr="00AD706C">
        <w:t>The applicability of each individual test is identified in Table 4-1 (UTRA), 4 -3 and 4-3a (E-UTRA) and 4-11 (NR) for test cases in TS 37.571-1 [5] and in Table 4-5 (UTRA), 4-7 (E-UTRA) and 4-9 (NR) for test cases in TS 37.571-2 [6]. This is just a recommendation based on the purpose for which the test case was written.</w:t>
      </w:r>
    </w:p>
    <w:p w14:paraId="3276DBB4" w14:textId="77777777" w:rsidR="00E45DF8" w:rsidRPr="00AD706C" w:rsidRDefault="00E45DF8" w:rsidP="00E45DF8">
      <w:r w:rsidRPr="00AD706C">
        <w:t>The applicability of every test is formally expressed by the use of Boolean expression that are based on parameters (ICS) included in annex A of the present document.</w:t>
      </w:r>
    </w:p>
    <w:p w14:paraId="14D7629B" w14:textId="77777777" w:rsidR="00E45DF8" w:rsidRPr="00AD706C" w:rsidRDefault="00E45DF8" w:rsidP="00E45DF8">
      <w:r w:rsidRPr="00AD706C">
        <w:t xml:space="preserve">Additional </w:t>
      </w:r>
      <w:smartTag w:uri="urn:schemas-microsoft-com:office:smarttags" w:element="PersonName">
        <w:r w:rsidRPr="00AD706C">
          <w:t>info</w:t>
        </w:r>
      </w:smartTag>
      <w:r w:rsidRPr="00AD706C">
        <w:t>rmation related to the Test Case (TC), e.g. affecting its dynamic behaviour or its execution may be provided as well</w:t>
      </w:r>
    </w:p>
    <w:p w14:paraId="25EEA276" w14:textId="77777777" w:rsidR="00E45DF8" w:rsidRPr="00AD706C" w:rsidRDefault="00E45DF8" w:rsidP="00E45DF8">
      <w:r w:rsidRPr="00AD706C">
        <w:t>The columns in Tables 4-1, 4-3, 4-3a, 4-5, 4-7, 4-9 and 4-11 have the following meaning:</w:t>
      </w:r>
    </w:p>
    <w:p w14:paraId="4EDB4DA7" w14:textId="77777777" w:rsidR="00E45DF8" w:rsidRPr="00AD706C" w:rsidRDefault="00E45DF8" w:rsidP="00E45DF8">
      <w:pPr>
        <w:pStyle w:val="H6"/>
      </w:pPr>
      <w:r w:rsidRPr="00AD706C">
        <w:t>Clause</w:t>
      </w:r>
    </w:p>
    <w:p w14:paraId="4E3ECFC4" w14:textId="77777777" w:rsidR="00E45DF8" w:rsidRPr="00AD706C" w:rsidRDefault="00E45DF8" w:rsidP="00E45DF8">
      <w:r w:rsidRPr="00AD706C">
        <w:t>The clause column indicates the clause number in TS 37.571-1 [5] and TS 37.571-2 [6] that contains the test body.</w:t>
      </w:r>
    </w:p>
    <w:p w14:paraId="5AB572B6" w14:textId="77777777" w:rsidR="00E45DF8" w:rsidRPr="00AD706C" w:rsidRDefault="00E45DF8" w:rsidP="00E45DF8">
      <w:pPr>
        <w:pStyle w:val="H6"/>
      </w:pPr>
      <w:r w:rsidRPr="00AD706C">
        <w:t>Title</w:t>
      </w:r>
    </w:p>
    <w:p w14:paraId="7DFE8828" w14:textId="77777777" w:rsidR="00E45DF8" w:rsidRPr="00AD706C" w:rsidRDefault="00E45DF8" w:rsidP="00E45DF8">
      <w:r w:rsidRPr="00AD706C">
        <w:t>The title column describes the name of the test and contains the clause title of the clause in TS 37.571-1 [5] and TS 37.571-2 [6] that contains the test body.</w:t>
      </w:r>
    </w:p>
    <w:p w14:paraId="28BA50C8" w14:textId="77777777" w:rsidR="00E45DF8" w:rsidRPr="00AD706C" w:rsidRDefault="00E45DF8" w:rsidP="00E45DF8">
      <w:pPr>
        <w:pStyle w:val="H6"/>
      </w:pPr>
      <w:r w:rsidRPr="00AD706C">
        <w:t>Applicability - Condition</w:t>
      </w:r>
    </w:p>
    <w:p w14:paraId="0EB9D1DD" w14:textId="77777777" w:rsidR="00E45DF8" w:rsidRPr="00AD706C" w:rsidRDefault="00E45DF8" w:rsidP="00E45DF8">
      <w:r w:rsidRPr="00AD706C">
        <w:t>The following notations are used for the applicability column:</w:t>
      </w:r>
    </w:p>
    <w:p w14:paraId="09B4D086" w14:textId="77777777" w:rsidR="00E45DF8" w:rsidRPr="00AD706C" w:rsidRDefault="00E45DF8" w:rsidP="00E45DF8">
      <w:pPr>
        <w:pStyle w:val="EX"/>
      </w:pPr>
      <w:r w:rsidRPr="00AD706C">
        <w:t>R</w:t>
      </w:r>
      <w:r w:rsidRPr="00AD706C">
        <w:tab/>
        <w:t>recommended - the test case is recommended</w:t>
      </w:r>
    </w:p>
    <w:p w14:paraId="78B051DC" w14:textId="77777777" w:rsidR="00E45DF8" w:rsidRPr="00AD706C" w:rsidRDefault="00E45DF8" w:rsidP="00E45DF8">
      <w:pPr>
        <w:pStyle w:val="EX"/>
      </w:pPr>
      <w:r w:rsidRPr="00AD706C">
        <w:t>O</w:t>
      </w:r>
      <w:r w:rsidRPr="00AD706C">
        <w:tab/>
        <w:t>optional - the test case is optional</w:t>
      </w:r>
    </w:p>
    <w:p w14:paraId="1F415312" w14:textId="77777777" w:rsidR="00E45DF8" w:rsidRPr="00AD706C" w:rsidRDefault="00E45DF8" w:rsidP="00E45DF8">
      <w:pPr>
        <w:pStyle w:val="EX"/>
      </w:pPr>
      <w:proofErr w:type="gramStart"/>
      <w:r w:rsidRPr="00AD706C">
        <w:t>N/A</w:t>
      </w:r>
      <w:r w:rsidRPr="00AD706C">
        <w:tab/>
        <w:t>not applicable - in the given context, the test case is not recommended.</w:t>
      </w:r>
      <w:proofErr w:type="gramEnd"/>
    </w:p>
    <w:p w14:paraId="281C8D77" w14:textId="77777777" w:rsidR="00E45DF8" w:rsidRPr="00AD706C" w:rsidRDefault="00E45DF8" w:rsidP="00E45DF8">
      <w:pPr>
        <w:pStyle w:val="EX"/>
      </w:pPr>
      <w:r w:rsidRPr="00AD706C">
        <w:t>Ci</w:t>
      </w:r>
      <w:r w:rsidRPr="00AD706C">
        <w:tab/>
        <w:t>conditional - the test is recommended ("R") or not ("N/A") depending on the support of other items. "</w:t>
      </w:r>
      <w:proofErr w:type="spellStart"/>
      <w:proofErr w:type="gramStart"/>
      <w:r w:rsidRPr="00AD706C">
        <w:t>i</w:t>
      </w:r>
      <w:proofErr w:type="spellEnd"/>
      <w:proofErr w:type="gramEnd"/>
      <w:r w:rsidRPr="00AD706C">
        <w:t>" is an integer identifying an unique conditional status expression which is defined immediately following the table. For nested conditional expressions, the syntax "IF ... THEN (IF ... THEN ... ELSE...) ELSE ..." is used to avoid ambiguities.</w:t>
      </w:r>
    </w:p>
    <w:p w14:paraId="6A6BE359" w14:textId="77777777" w:rsidR="00E45DF8" w:rsidRPr="00AD706C" w:rsidRDefault="00E45DF8" w:rsidP="00E45DF8">
      <w:pPr>
        <w:pStyle w:val="NO"/>
      </w:pPr>
      <w:r w:rsidRPr="00AD706C">
        <w:t>NOTE:</w:t>
      </w:r>
      <w:r w:rsidRPr="00AD706C">
        <w:tab/>
        <w:t>The conditions are defined in Table 4-2, 4-4, 4-6, 4-8, 4-10 and 4-12.</w:t>
      </w:r>
    </w:p>
    <w:p w14:paraId="47FDB45C" w14:textId="77777777" w:rsidR="00E45DF8" w:rsidRPr="00AD706C" w:rsidRDefault="00E45DF8" w:rsidP="00E45DF8">
      <w:pPr>
        <w:pStyle w:val="H6"/>
      </w:pPr>
      <w:r w:rsidRPr="00AD706C">
        <w:t>Applicability - Comments</w:t>
      </w:r>
    </w:p>
    <w:p w14:paraId="6AFCFDE4" w14:textId="77777777" w:rsidR="00E45DF8" w:rsidRPr="00AD706C" w:rsidRDefault="00E45DF8" w:rsidP="00E45DF8">
      <w:pPr>
        <w:pStyle w:val="B1"/>
      </w:pPr>
      <w:r w:rsidRPr="00AD706C">
        <w:t>This column contains a verbal description of the condition.</w:t>
      </w:r>
    </w:p>
    <w:p w14:paraId="06A5172E" w14:textId="77777777" w:rsidR="00E45DF8" w:rsidRPr="00AD706C" w:rsidRDefault="00E45DF8" w:rsidP="00E45DF8">
      <w:pPr>
        <w:pStyle w:val="H6"/>
      </w:pPr>
      <w:r w:rsidRPr="00AD706C">
        <w:t>Additional Information - Specific ICS</w:t>
      </w:r>
    </w:p>
    <w:p w14:paraId="0677033A" w14:textId="77777777" w:rsidR="00E45DF8" w:rsidRPr="00AD706C" w:rsidRDefault="00E45DF8" w:rsidP="00E45DF8">
      <w:r w:rsidRPr="00AD706C">
        <w:t>This column contains the mnemonics of ICS(s) affecting the dynamic behaviour of the TC.</w:t>
      </w:r>
    </w:p>
    <w:p w14:paraId="1EC36E70" w14:textId="77777777" w:rsidR="00E45DF8" w:rsidRPr="00AD706C" w:rsidRDefault="00E45DF8" w:rsidP="00E45DF8">
      <w:pPr>
        <w:pStyle w:val="NO"/>
      </w:pPr>
      <w:r w:rsidRPr="00AD706C">
        <w:t>NOTE: ICS items specified in 3GPP TS 36.523-2 [11] can be referred, to avoid redundant definitions.</w:t>
      </w:r>
    </w:p>
    <w:p w14:paraId="4A70722A" w14:textId="77777777" w:rsidR="00E45DF8" w:rsidRPr="00AD706C" w:rsidRDefault="00E45DF8" w:rsidP="00E45DF8">
      <w:pPr>
        <w:pStyle w:val="H6"/>
      </w:pPr>
      <w:r w:rsidRPr="00AD706C">
        <w:t>Additional Information - Specific IXIT</w:t>
      </w:r>
    </w:p>
    <w:p w14:paraId="56D886EE" w14:textId="77777777" w:rsidR="00E45DF8" w:rsidRPr="00AD706C" w:rsidRDefault="00E45DF8" w:rsidP="00E45DF8">
      <w:r w:rsidRPr="00AD706C">
        <w:t>This column contains the mnemonics of IXIT(s) affecting the dynamic behaviour of the TC.</w:t>
      </w:r>
    </w:p>
    <w:p w14:paraId="4BBD31DA" w14:textId="77777777" w:rsidR="00E45DF8" w:rsidRPr="00AD706C" w:rsidRDefault="00E45DF8" w:rsidP="00E45DF8">
      <w:r w:rsidRPr="00AD706C">
        <w:t>The columns in Tables 4-1 and 4-5 have the following meaning:</w:t>
      </w:r>
    </w:p>
    <w:p w14:paraId="342E466C" w14:textId="77777777" w:rsidR="00E45DF8" w:rsidRPr="00AD706C" w:rsidRDefault="00E45DF8" w:rsidP="00E45DF8">
      <w:pPr>
        <w:pStyle w:val="H6"/>
      </w:pPr>
      <w:r w:rsidRPr="00AD706C">
        <w:t>Release</w:t>
      </w:r>
    </w:p>
    <w:p w14:paraId="6E5068FC" w14:textId="77777777" w:rsidR="00E45DF8" w:rsidRPr="00AD706C" w:rsidRDefault="00E45DF8" w:rsidP="00E45DF8">
      <w:r w:rsidRPr="00AD706C">
        <w:t>The release column indicates the earliest release from which the test case is applicable.</w:t>
      </w:r>
    </w:p>
    <w:p w14:paraId="1DD87DE4" w14:textId="77777777" w:rsidR="00E45DF8" w:rsidRPr="00AD706C" w:rsidRDefault="00E45DF8" w:rsidP="00E45DF8">
      <w:r w:rsidRPr="00AD706C">
        <w:t>The columns in Tables 4-3, 4-3a, 4-7, 4-9, and 4-11 have the following meaning:</w:t>
      </w:r>
    </w:p>
    <w:p w14:paraId="15624E5A" w14:textId="77777777" w:rsidR="00E45DF8" w:rsidRPr="00AD706C" w:rsidRDefault="00E45DF8" w:rsidP="00E45DF8">
      <w:pPr>
        <w:pStyle w:val="H6"/>
      </w:pPr>
      <w:r w:rsidRPr="00AD706C">
        <w:lastRenderedPageBreak/>
        <w:t>Release of LPP</w:t>
      </w:r>
      <w:r w:rsidRPr="00212762">
        <w:t>/SLPP</w:t>
      </w:r>
    </w:p>
    <w:p w14:paraId="776480D9" w14:textId="77777777" w:rsidR="00E45DF8" w:rsidRPr="00AD706C" w:rsidRDefault="00E45DF8" w:rsidP="00E45DF8">
      <w:r w:rsidRPr="00AD706C">
        <w:t>The Release of LPP</w:t>
      </w:r>
      <w:r w:rsidRPr="00212762">
        <w:t>/SLPP</w:t>
      </w:r>
      <w:r w:rsidRPr="00AD706C">
        <w:t xml:space="preserve"> column indicates the earliest release of the positioning functionality in LPP (3GPP TS 36.355 [4]</w:t>
      </w:r>
      <w:r>
        <w:t xml:space="preserve"> and </w:t>
      </w:r>
      <w:r w:rsidRPr="00AD706C">
        <w:t>3GPP TS 3</w:t>
      </w:r>
      <w:r>
        <w:t>7</w:t>
      </w:r>
      <w:r w:rsidRPr="00AD706C">
        <w:t>.355</w:t>
      </w:r>
      <w:r>
        <w:t xml:space="preserve"> [17]</w:t>
      </w:r>
      <w:r w:rsidRPr="00AD706C">
        <w:t xml:space="preserve">) </w:t>
      </w:r>
      <w:r w:rsidRPr="00212762">
        <w:t xml:space="preserve">or SLPP (3GPP TS 38.355 [19]) </w:t>
      </w:r>
      <w:r w:rsidRPr="00AD706C">
        <w:t>from which the test case is applicable. Note that the release of the positioning functionality does not have to align with that of the RAT bearer.</w:t>
      </w:r>
    </w:p>
    <w:p w14:paraId="65B000D6" w14:textId="77777777" w:rsidR="00E45DF8" w:rsidRPr="00AD706C" w:rsidRDefault="00E45DF8" w:rsidP="00E45DF8">
      <w:pPr>
        <w:pStyle w:val="H6"/>
      </w:pPr>
      <w:r w:rsidRPr="00AD706C">
        <w:t>Release RAT</w:t>
      </w:r>
    </w:p>
    <w:p w14:paraId="2C1D0343" w14:textId="77777777" w:rsidR="00E45DF8" w:rsidRPr="00AD706C" w:rsidRDefault="00E45DF8" w:rsidP="00E45DF8">
      <w:r w:rsidRPr="00AD706C">
        <w:t>The Release RAT column indicates the earliest release of the RAT bearer over which the test should be conducted. Note that the release of the positioning functionality does not have to align with that of the RAT bearer.</w:t>
      </w:r>
    </w:p>
    <w:p w14:paraId="7012DBEE" w14:textId="77777777" w:rsidR="00E45DF8" w:rsidRPr="00AD706C" w:rsidRDefault="00E45DF8" w:rsidP="00E45DF8">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3EA6084F" w14:textId="77777777" w:rsidR="00E45DF8" w:rsidRPr="00AD706C" w:rsidRDefault="00E45DF8" w:rsidP="00E45DF8">
      <w:pPr>
        <w:pStyle w:val="TH"/>
        <w:jc w:val="left"/>
        <w:sectPr w:rsidR="00E45DF8" w:rsidRPr="00AD706C" w:rsidSect="006D3960">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5085A631" w14:textId="77777777" w:rsidR="0006416A" w:rsidRDefault="0006416A" w:rsidP="0006416A">
      <w:pPr>
        <w:pStyle w:val="3"/>
        <w:rPr>
          <w:noProof/>
          <w:color w:val="FF0000"/>
          <w:lang w:eastAsia="zh-CN"/>
        </w:rPr>
      </w:pPr>
      <w:r w:rsidRPr="002159AD">
        <w:rPr>
          <w:noProof/>
          <w:color w:val="FF0000"/>
        </w:rPr>
        <w:lastRenderedPageBreak/>
        <w:t>&lt;</w:t>
      </w:r>
      <w:r>
        <w:rPr>
          <w:rFonts w:hint="eastAsia"/>
          <w:noProof/>
          <w:color w:val="FF0000"/>
          <w:lang w:eastAsia="zh-CN"/>
        </w:rPr>
        <w:t>Unchanged Skipped</w:t>
      </w:r>
      <w:r w:rsidRPr="002159AD">
        <w:rPr>
          <w:noProof/>
          <w:color w:val="FF0000"/>
        </w:rPr>
        <w:t xml:space="preserve"> &gt;</w:t>
      </w:r>
    </w:p>
    <w:p w14:paraId="26B05654" w14:textId="77777777" w:rsidR="0006416A" w:rsidRPr="00AD706C" w:rsidRDefault="0006416A" w:rsidP="0006416A">
      <w:pPr>
        <w:pStyle w:val="TH"/>
      </w:pPr>
      <w:r w:rsidRPr="0006416A">
        <w:t xml:space="preserve">Table 4-11: Applicability of tests and additional </w:t>
      </w:r>
      <w:smartTag w:uri="urn:schemas-microsoft-com:office:smarttags" w:element="PersonName">
        <w:r w:rsidRPr="0006416A">
          <w:t>info</w:t>
        </w:r>
      </w:smartTag>
      <w:r w:rsidRPr="0006416A">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6"/>
        <w:gridCol w:w="2859"/>
        <w:gridCol w:w="1111"/>
        <w:gridCol w:w="1464"/>
        <w:gridCol w:w="2041"/>
        <w:gridCol w:w="1577"/>
        <w:gridCol w:w="1365"/>
        <w:gridCol w:w="458"/>
        <w:gridCol w:w="787"/>
        <w:gridCol w:w="1133"/>
      </w:tblGrid>
      <w:tr w:rsidR="0006416A" w:rsidRPr="00AD706C" w14:paraId="10CE9635" w14:textId="77777777" w:rsidTr="006D3960">
        <w:trPr>
          <w:tblHeader/>
        </w:trPr>
        <w:tc>
          <w:tcPr>
            <w:tcW w:w="2306" w:type="dxa"/>
            <w:tcBorders>
              <w:bottom w:val="nil"/>
            </w:tcBorders>
          </w:tcPr>
          <w:p w14:paraId="7FA03100" w14:textId="77777777" w:rsidR="0006416A" w:rsidRPr="00AD706C" w:rsidRDefault="0006416A" w:rsidP="006D3960">
            <w:pPr>
              <w:pStyle w:val="TAH"/>
              <w:jc w:val="left"/>
            </w:pPr>
            <w:r w:rsidRPr="00AD706C">
              <w:t>Clause</w:t>
            </w:r>
          </w:p>
        </w:tc>
        <w:tc>
          <w:tcPr>
            <w:tcW w:w="2859" w:type="dxa"/>
            <w:tcBorders>
              <w:bottom w:val="nil"/>
            </w:tcBorders>
          </w:tcPr>
          <w:p w14:paraId="3F84BA52" w14:textId="77777777" w:rsidR="0006416A" w:rsidRPr="00AD706C" w:rsidRDefault="0006416A" w:rsidP="006D3960">
            <w:pPr>
              <w:pStyle w:val="TAH"/>
              <w:jc w:val="left"/>
            </w:pPr>
            <w:r w:rsidRPr="00AD706C">
              <w:t>TC Title</w:t>
            </w:r>
          </w:p>
        </w:tc>
        <w:tc>
          <w:tcPr>
            <w:tcW w:w="1111" w:type="dxa"/>
            <w:tcBorders>
              <w:bottom w:val="nil"/>
            </w:tcBorders>
          </w:tcPr>
          <w:p w14:paraId="61ECB63A" w14:textId="77777777" w:rsidR="0006416A" w:rsidRPr="00AD706C" w:rsidRDefault="0006416A" w:rsidP="006D3960">
            <w:pPr>
              <w:pStyle w:val="TAH"/>
              <w:jc w:val="left"/>
            </w:pPr>
            <w:r w:rsidRPr="00AD706C">
              <w:t>Release of LPP</w:t>
            </w:r>
            <w:r w:rsidRPr="00BC62CE">
              <w:t>/SLPP</w:t>
            </w:r>
          </w:p>
        </w:tc>
        <w:tc>
          <w:tcPr>
            <w:tcW w:w="1464" w:type="dxa"/>
            <w:tcBorders>
              <w:right w:val="nil"/>
            </w:tcBorders>
          </w:tcPr>
          <w:p w14:paraId="5117B220" w14:textId="77777777" w:rsidR="0006416A" w:rsidRPr="00AD706C" w:rsidRDefault="0006416A" w:rsidP="006D3960">
            <w:pPr>
              <w:pStyle w:val="TAH"/>
              <w:jc w:val="left"/>
            </w:pPr>
            <w:r w:rsidRPr="00AD706C">
              <w:t>Applicability</w:t>
            </w:r>
          </w:p>
        </w:tc>
        <w:tc>
          <w:tcPr>
            <w:tcW w:w="2041" w:type="dxa"/>
            <w:tcBorders>
              <w:left w:val="nil"/>
            </w:tcBorders>
          </w:tcPr>
          <w:p w14:paraId="1519546A" w14:textId="77777777" w:rsidR="0006416A" w:rsidRPr="00AD706C" w:rsidRDefault="0006416A" w:rsidP="006D3960">
            <w:pPr>
              <w:pStyle w:val="TAH"/>
              <w:jc w:val="left"/>
            </w:pPr>
          </w:p>
        </w:tc>
        <w:tc>
          <w:tcPr>
            <w:tcW w:w="1577" w:type="dxa"/>
            <w:tcBorders>
              <w:right w:val="nil"/>
            </w:tcBorders>
          </w:tcPr>
          <w:p w14:paraId="07C8115F" w14:textId="77777777" w:rsidR="0006416A" w:rsidRPr="00AD706C" w:rsidRDefault="0006416A" w:rsidP="006D3960">
            <w:pPr>
              <w:pStyle w:val="TAH"/>
              <w:jc w:val="left"/>
            </w:pPr>
            <w:r w:rsidRPr="00AD706C">
              <w:t>Additional Information</w:t>
            </w:r>
          </w:p>
        </w:tc>
        <w:tc>
          <w:tcPr>
            <w:tcW w:w="1823" w:type="dxa"/>
            <w:gridSpan w:val="2"/>
            <w:tcBorders>
              <w:left w:val="nil"/>
              <w:right w:val="nil"/>
            </w:tcBorders>
          </w:tcPr>
          <w:p w14:paraId="214F1918" w14:textId="77777777" w:rsidR="0006416A" w:rsidRPr="00AD706C" w:rsidRDefault="0006416A" w:rsidP="006D3960">
            <w:pPr>
              <w:pStyle w:val="TAH"/>
              <w:jc w:val="left"/>
            </w:pPr>
          </w:p>
        </w:tc>
        <w:tc>
          <w:tcPr>
            <w:tcW w:w="1920" w:type="dxa"/>
            <w:gridSpan w:val="2"/>
            <w:tcBorders>
              <w:left w:val="nil"/>
            </w:tcBorders>
          </w:tcPr>
          <w:p w14:paraId="72826E4E" w14:textId="77777777" w:rsidR="0006416A" w:rsidRPr="00AD706C" w:rsidRDefault="0006416A" w:rsidP="006D3960">
            <w:pPr>
              <w:pStyle w:val="TAH"/>
              <w:jc w:val="left"/>
            </w:pPr>
          </w:p>
        </w:tc>
      </w:tr>
      <w:tr w:rsidR="0006416A" w:rsidRPr="00AD706C" w14:paraId="338C9893" w14:textId="77777777" w:rsidTr="006D3960">
        <w:trPr>
          <w:tblHeader/>
        </w:trPr>
        <w:tc>
          <w:tcPr>
            <w:tcW w:w="2306" w:type="dxa"/>
            <w:tcBorders>
              <w:top w:val="nil"/>
              <w:bottom w:val="single" w:sz="4" w:space="0" w:color="auto"/>
            </w:tcBorders>
          </w:tcPr>
          <w:p w14:paraId="60652A12" w14:textId="77777777" w:rsidR="0006416A" w:rsidRPr="00AD706C" w:rsidRDefault="0006416A" w:rsidP="006D3960">
            <w:pPr>
              <w:pStyle w:val="TAH"/>
              <w:jc w:val="left"/>
            </w:pPr>
          </w:p>
        </w:tc>
        <w:tc>
          <w:tcPr>
            <w:tcW w:w="2859" w:type="dxa"/>
            <w:tcBorders>
              <w:top w:val="nil"/>
              <w:bottom w:val="single" w:sz="4" w:space="0" w:color="auto"/>
            </w:tcBorders>
          </w:tcPr>
          <w:p w14:paraId="240BE4EF" w14:textId="77777777" w:rsidR="0006416A" w:rsidRPr="00AD706C" w:rsidRDefault="0006416A" w:rsidP="006D3960">
            <w:pPr>
              <w:pStyle w:val="TAH"/>
              <w:jc w:val="left"/>
            </w:pPr>
          </w:p>
        </w:tc>
        <w:tc>
          <w:tcPr>
            <w:tcW w:w="1111" w:type="dxa"/>
            <w:tcBorders>
              <w:top w:val="nil"/>
              <w:bottom w:val="single" w:sz="4" w:space="0" w:color="auto"/>
            </w:tcBorders>
          </w:tcPr>
          <w:p w14:paraId="775A69FB" w14:textId="77777777" w:rsidR="0006416A" w:rsidRPr="00AD706C" w:rsidRDefault="0006416A" w:rsidP="006D3960">
            <w:pPr>
              <w:pStyle w:val="TAH"/>
              <w:jc w:val="left"/>
            </w:pPr>
          </w:p>
        </w:tc>
        <w:tc>
          <w:tcPr>
            <w:tcW w:w="1464" w:type="dxa"/>
            <w:tcBorders>
              <w:bottom w:val="single" w:sz="4" w:space="0" w:color="auto"/>
            </w:tcBorders>
          </w:tcPr>
          <w:p w14:paraId="62A0B51F" w14:textId="77777777" w:rsidR="0006416A" w:rsidRPr="00AD706C" w:rsidRDefault="0006416A" w:rsidP="006D3960">
            <w:pPr>
              <w:pStyle w:val="TAH"/>
              <w:jc w:val="left"/>
            </w:pPr>
            <w:r w:rsidRPr="00AD706C">
              <w:t>Condition</w:t>
            </w:r>
          </w:p>
        </w:tc>
        <w:tc>
          <w:tcPr>
            <w:tcW w:w="2041" w:type="dxa"/>
            <w:tcBorders>
              <w:bottom w:val="single" w:sz="4" w:space="0" w:color="auto"/>
            </w:tcBorders>
          </w:tcPr>
          <w:p w14:paraId="4A515887" w14:textId="77777777" w:rsidR="0006416A" w:rsidRPr="00AD706C" w:rsidRDefault="0006416A" w:rsidP="006D3960">
            <w:pPr>
              <w:pStyle w:val="TAH"/>
              <w:jc w:val="left"/>
            </w:pPr>
            <w:r w:rsidRPr="00AD706C">
              <w:t>Comment</w:t>
            </w:r>
          </w:p>
        </w:tc>
        <w:tc>
          <w:tcPr>
            <w:tcW w:w="1577" w:type="dxa"/>
            <w:tcBorders>
              <w:bottom w:val="single" w:sz="4" w:space="0" w:color="auto"/>
            </w:tcBorders>
          </w:tcPr>
          <w:p w14:paraId="2DBE0CF5" w14:textId="77777777" w:rsidR="0006416A" w:rsidRPr="00AD706C" w:rsidRDefault="0006416A" w:rsidP="006D3960">
            <w:pPr>
              <w:pStyle w:val="TAH"/>
              <w:jc w:val="left"/>
            </w:pPr>
            <w:r w:rsidRPr="00AD706C">
              <w:t>Specific ICS</w:t>
            </w:r>
          </w:p>
        </w:tc>
        <w:tc>
          <w:tcPr>
            <w:tcW w:w="1365" w:type="dxa"/>
            <w:tcBorders>
              <w:bottom w:val="single" w:sz="4" w:space="0" w:color="auto"/>
            </w:tcBorders>
          </w:tcPr>
          <w:p w14:paraId="6F03EBA4" w14:textId="77777777" w:rsidR="0006416A" w:rsidRPr="00AD706C" w:rsidRDefault="0006416A" w:rsidP="006D3960">
            <w:pPr>
              <w:pStyle w:val="TAH"/>
              <w:jc w:val="left"/>
            </w:pPr>
            <w:r w:rsidRPr="00AD706C">
              <w:t>Specific IXIT</w:t>
            </w:r>
          </w:p>
        </w:tc>
        <w:tc>
          <w:tcPr>
            <w:tcW w:w="1245" w:type="dxa"/>
            <w:gridSpan w:val="2"/>
            <w:tcBorders>
              <w:bottom w:val="single" w:sz="4" w:space="0" w:color="auto"/>
            </w:tcBorders>
          </w:tcPr>
          <w:p w14:paraId="0473EE37" w14:textId="77777777" w:rsidR="0006416A" w:rsidRPr="00AD706C" w:rsidRDefault="0006416A" w:rsidP="006D3960">
            <w:pPr>
              <w:pStyle w:val="TAH"/>
              <w:jc w:val="left"/>
            </w:pPr>
            <w:r w:rsidRPr="00AD706C">
              <w:t>Number of TC Executions</w:t>
            </w:r>
          </w:p>
        </w:tc>
        <w:tc>
          <w:tcPr>
            <w:tcW w:w="1133" w:type="dxa"/>
            <w:tcBorders>
              <w:bottom w:val="single" w:sz="4" w:space="0" w:color="auto"/>
            </w:tcBorders>
          </w:tcPr>
          <w:p w14:paraId="6E865C37" w14:textId="77777777" w:rsidR="0006416A" w:rsidRPr="00AD706C" w:rsidRDefault="0006416A" w:rsidP="006D3960">
            <w:pPr>
              <w:pStyle w:val="TAH"/>
              <w:jc w:val="left"/>
            </w:pPr>
            <w:r w:rsidRPr="00AD706C">
              <w:t>Release RAT</w:t>
            </w:r>
          </w:p>
        </w:tc>
      </w:tr>
      <w:tr w:rsidR="0006416A" w:rsidRPr="00AD706C" w14:paraId="3645D80A" w14:textId="77777777" w:rsidTr="006D3960">
        <w:trPr>
          <w:tblHeader/>
        </w:trPr>
        <w:tc>
          <w:tcPr>
            <w:tcW w:w="2306" w:type="dxa"/>
            <w:tcBorders>
              <w:bottom w:val="single" w:sz="4" w:space="0" w:color="auto"/>
            </w:tcBorders>
            <w:shd w:val="clear" w:color="auto" w:fill="E6E6E6"/>
          </w:tcPr>
          <w:p w14:paraId="33C61D24" w14:textId="77777777" w:rsidR="0006416A" w:rsidRPr="00AD706C" w:rsidRDefault="0006416A" w:rsidP="006D3960">
            <w:pPr>
              <w:pStyle w:val="TAL"/>
              <w:rPr>
                <w:sz w:val="16"/>
                <w:szCs w:val="16"/>
              </w:rPr>
            </w:pPr>
            <w:r w:rsidRPr="00AD706C">
              <w:rPr>
                <w:sz w:val="16"/>
                <w:szCs w:val="16"/>
              </w:rPr>
              <w:t>11</w:t>
            </w:r>
          </w:p>
        </w:tc>
        <w:tc>
          <w:tcPr>
            <w:tcW w:w="2859" w:type="dxa"/>
            <w:tcBorders>
              <w:bottom w:val="single" w:sz="4" w:space="0" w:color="auto"/>
            </w:tcBorders>
            <w:shd w:val="clear" w:color="auto" w:fill="E6E6E6"/>
          </w:tcPr>
          <w:p w14:paraId="5258AA78" w14:textId="77777777" w:rsidR="0006416A" w:rsidRPr="00AD706C" w:rsidRDefault="0006416A" w:rsidP="006D3960">
            <w:pPr>
              <w:pStyle w:val="TAL"/>
              <w:rPr>
                <w:b/>
                <w:sz w:val="16"/>
                <w:szCs w:val="16"/>
              </w:rPr>
            </w:pPr>
            <w:r w:rsidRPr="00AD706C">
              <w:rPr>
                <w:b/>
                <w:sz w:val="16"/>
                <w:szCs w:val="16"/>
              </w:rPr>
              <w:t>NR MBS measurement requirements</w:t>
            </w:r>
          </w:p>
        </w:tc>
        <w:tc>
          <w:tcPr>
            <w:tcW w:w="1111" w:type="dxa"/>
            <w:tcBorders>
              <w:bottom w:val="single" w:sz="4" w:space="0" w:color="auto"/>
            </w:tcBorders>
            <w:shd w:val="clear" w:color="auto" w:fill="E6E6E6"/>
          </w:tcPr>
          <w:p w14:paraId="2E90A6DF" w14:textId="77777777" w:rsidR="0006416A" w:rsidRPr="00AD706C" w:rsidRDefault="0006416A" w:rsidP="006D3960">
            <w:pPr>
              <w:pStyle w:val="TAL"/>
              <w:rPr>
                <w:sz w:val="16"/>
                <w:szCs w:val="16"/>
              </w:rPr>
            </w:pPr>
          </w:p>
        </w:tc>
        <w:tc>
          <w:tcPr>
            <w:tcW w:w="1464" w:type="dxa"/>
            <w:tcBorders>
              <w:bottom w:val="single" w:sz="4" w:space="0" w:color="auto"/>
            </w:tcBorders>
            <w:shd w:val="clear" w:color="auto" w:fill="E6E6E6"/>
          </w:tcPr>
          <w:p w14:paraId="7E5E745A" w14:textId="77777777" w:rsidR="0006416A" w:rsidRPr="00AD706C" w:rsidRDefault="0006416A" w:rsidP="006D3960">
            <w:pPr>
              <w:pStyle w:val="TAL"/>
              <w:rPr>
                <w:sz w:val="16"/>
                <w:szCs w:val="16"/>
              </w:rPr>
            </w:pPr>
          </w:p>
        </w:tc>
        <w:tc>
          <w:tcPr>
            <w:tcW w:w="2041" w:type="dxa"/>
            <w:tcBorders>
              <w:bottom w:val="single" w:sz="4" w:space="0" w:color="auto"/>
            </w:tcBorders>
            <w:shd w:val="clear" w:color="auto" w:fill="E6E6E6"/>
          </w:tcPr>
          <w:p w14:paraId="08A29B82" w14:textId="77777777" w:rsidR="0006416A" w:rsidRPr="00AD706C" w:rsidRDefault="0006416A" w:rsidP="006D3960">
            <w:pPr>
              <w:pStyle w:val="TAL"/>
              <w:rPr>
                <w:sz w:val="16"/>
                <w:szCs w:val="16"/>
              </w:rPr>
            </w:pPr>
          </w:p>
        </w:tc>
        <w:tc>
          <w:tcPr>
            <w:tcW w:w="1577" w:type="dxa"/>
            <w:shd w:val="clear" w:color="auto" w:fill="E6E6E6"/>
          </w:tcPr>
          <w:p w14:paraId="6134729C" w14:textId="77777777" w:rsidR="0006416A" w:rsidRPr="00AD706C" w:rsidRDefault="0006416A" w:rsidP="006D3960">
            <w:pPr>
              <w:pStyle w:val="TAL"/>
              <w:rPr>
                <w:sz w:val="16"/>
                <w:szCs w:val="16"/>
              </w:rPr>
            </w:pPr>
          </w:p>
        </w:tc>
        <w:tc>
          <w:tcPr>
            <w:tcW w:w="1365" w:type="dxa"/>
            <w:shd w:val="clear" w:color="auto" w:fill="E6E6E6"/>
          </w:tcPr>
          <w:p w14:paraId="341DC734" w14:textId="77777777" w:rsidR="0006416A" w:rsidRPr="00AD706C" w:rsidRDefault="0006416A" w:rsidP="006D3960">
            <w:pPr>
              <w:pStyle w:val="TAL"/>
              <w:rPr>
                <w:sz w:val="16"/>
                <w:szCs w:val="16"/>
              </w:rPr>
            </w:pPr>
          </w:p>
        </w:tc>
        <w:tc>
          <w:tcPr>
            <w:tcW w:w="1245" w:type="dxa"/>
            <w:gridSpan w:val="2"/>
            <w:shd w:val="clear" w:color="auto" w:fill="E6E6E6"/>
          </w:tcPr>
          <w:p w14:paraId="756FEB62" w14:textId="77777777" w:rsidR="0006416A" w:rsidRPr="00AD706C" w:rsidRDefault="0006416A" w:rsidP="006D3960">
            <w:pPr>
              <w:pStyle w:val="TAL"/>
              <w:rPr>
                <w:sz w:val="16"/>
                <w:szCs w:val="16"/>
              </w:rPr>
            </w:pPr>
          </w:p>
        </w:tc>
        <w:tc>
          <w:tcPr>
            <w:tcW w:w="1133" w:type="dxa"/>
            <w:shd w:val="clear" w:color="auto" w:fill="E6E6E6"/>
          </w:tcPr>
          <w:p w14:paraId="61A5F21B" w14:textId="77777777" w:rsidR="0006416A" w:rsidRPr="00AD706C" w:rsidRDefault="0006416A" w:rsidP="006D3960">
            <w:pPr>
              <w:pStyle w:val="TAL"/>
              <w:rPr>
                <w:sz w:val="16"/>
                <w:szCs w:val="16"/>
              </w:rPr>
            </w:pPr>
          </w:p>
        </w:tc>
      </w:tr>
      <w:tr w:rsidR="0006416A" w:rsidRPr="00AD706C" w14:paraId="7E66F89B" w14:textId="77777777" w:rsidTr="006D3960">
        <w:trPr>
          <w:tblHeader/>
        </w:trPr>
        <w:tc>
          <w:tcPr>
            <w:tcW w:w="2306" w:type="dxa"/>
            <w:tcBorders>
              <w:bottom w:val="single" w:sz="4" w:space="0" w:color="auto"/>
            </w:tcBorders>
          </w:tcPr>
          <w:p w14:paraId="307DD67E" w14:textId="77777777" w:rsidR="0006416A" w:rsidRPr="00AD706C" w:rsidRDefault="0006416A" w:rsidP="006D3960">
            <w:pPr>
              <w:pStyle w:val="TAL"/>
              <w:rPr>
                <w:sz w:val="16"/>
                <w:szCs w:val="16"/>
              </w:rPr>
            </w:pPr>
            <w:r w:rsidRPr="00AD706C">
              <w:rPr>
                <w:sz w:val="16"/>
                <w:szCs w:val="16"/>
              </w:rPr>
              <w:t>11.1B</w:t>
            </w:r>
          </w:p>
        </w:tc>
        <w:tc>
          <w:tcPr>
            <w:tcW w:w="2859" w:type="dxa"/>
            <w:tcBorders>
              <w:bottom w:val="single" w:sz="4" w:space="0" w:color="auto"/>
            </w:tcBorders>
          </w:tcPr>
          <w:p w14:paraId="669A77F6" w14:textId="77777777" w:rsidR="0006416A" w:rsidRPr="00AD706C" w:rsidRDefault="0006416A" w:rsidP="006D3960">
            <w:pPr>
              <w:pStyle w:val="TAL"/>
              <w:rPr>
                <w:sz w:val="16"/>
                <w:szCs w:val="16"/>
              </w:rPr>
            </w:pPr>
            <w:r w:rsidRPr="00AD706C">
              <w:rPr>
                <w:sz w:val="16"/>
                <w:szCs w:val="16"/>
              </w:rPr>
              <w:t>MBS Measurement Reporting Delay (NR)</w:t>
            </w:r>
          </w:p>
        </w:tc>
        <w:tc>
          <w:tcPr>
            <w:tcW w:w="1111" w:type="dxa"/>
            <w:tcBorders>
              <w:bottom w:val="single" w:sz="4" w:space="0" w:color="auto"/>
            </w:tcBorders>
          </w:tcPr>
          <w:p w14:paraId="4EF9108D" w14:textId="77777777" w:rsidR="0006416A" w:rsidRPr="00AD706C" w:rsidRDefault="0006416A" w:rsidP="006D3960">
            <w:pPr>
              <w:pStyle w:val="TAL"/>
              <w:rPr>
                <w:sz w:val="16"/>
                <w:szCs w:val="16"/>
              </w:rPr>
            </w:pPr>
            <w:r w:rsidRPr="00AD706C">
              <w:rPr>
                <w:sz w:val="16"/>
                <w:szCs w:val="16"/>
              </w:rPr>
              <w:t>Rel-13</w:t>
            </w:r>
          </w:p>
        </w:tc>
        <w:tc>
          <w:tcPr>
            <w:tcW w:w="1464" w:type="dxa"/>
            <w:tcBorders>
              <w:bottom w:val="single" w:sz="4" w:space="0" w:color="auto"/>
            </w:tcBorders>
          </w:tcPr>
          <w:p w14:paraId="43FCD88D" w14:textId="77777777" w:rsidR="0006416A" w:rsidRPr="00AD706C" w:rsidRDefault="0006416A" w:rsidP="006D3960">
            <w:pPr>
              <w:pStyle w:val="TAL"/>
              <w:rPr>
                <w:sz w:val="16"/>
                <w:szCs w:val="16"/>
              </w:rPr>
            </w:pPr>
            <w:r w:rsidRPr="00AD706C">
              <w:rPr>
                <w:sz w:val="16"/>
                <w:szCs w:val="16"/>
                <w:lang w:eastAsia="ja-JP"/>
              </w:rPr>
              <w:t>C45nr</w:t>
            </w:r>
          </w:p>
        </w:tc>
        <w:tc>
          <w:tcPr>
            <w:tcW w:w="2041" w:type="dxa"/>
            <w:tcBorders>
              <w:bottom w:val="single" w:sz="4" w:space="0" w:color="auto"/>
            </w:tcBorders>
          </w:tcPr>
          <w:p w14:paraId="560C5F34" w14:textId="77777777" w:rsidR="0006416A" w:rsidRPr="00AD706C" w:rsidRDefault="0006416A" w:rsidP="006D3960">
            <w:pPr>
              <w:pStyle w:val="TAL"/>
              <w:rPr>
                <w:sz w:val="16"/>
                <w:szCs w:val="16"/>
              </w:rPr>
            </w:pPr>
            <w:r w:rsidRPr="00AD706C">
              <w:rPr>
                <w:sz w:val="16"/>
                <w:szCs w:val="16"/>
                <w:lang w:eastAsia="ja-JP"/>
              </w:rPr>
              <w:t>All NR UEs supporting UE-Assisted MBS</w:t>
            </w:r>
          </w:p>
        </w:tc>
        <w:tc>
          <w:tcPr>
            <w:tcW w:w="1577" w:type="dxa"/>
          </w:tcPr>
          <w:p w14:paraId="33AD40C2" w14:textId="77777777" w:rsidR="0006416A" w:rsidRPr="00AD706C" w:rsidRDefault="0006416A" w:rsidP="006D3960">
            <w:pPr>
              <w:pStyle w:val="TAL"/>
              <w:rPr>
                <w:sz w:val="16"/>
                <w:szCs w:val="16"/>
              </w:rPr>
            </w:pPr>
          </w:p>
        </w:tc>
        <w:tc>
          <w:tcPr>
            <w:tcW w:w="1365" w:type="dxa"/>
          </w:tcPr>
          <w:p w14:paraId="189A176A" w14:textId="77777777" w:rsidR="0006416A" w:rsidRPr="00AD706C" w:rsidRDefault="0006416A" w:rsidP="006D3960">
            <w:pPr>
              <w:pStyle w:val="TAL"/>
              <w:rPr>
                <w:sz w:val="16"/>
                <w:szCs w:val="16"/>
              </w:rPr>
            </w:pPr>
          </w:p>
        </w:tc>
        <w:tc>
          <w:tcPr>
            <w:tcW w:w="1245" w:type="dxa"/>
            <w:gridSpan w:val="2"/>
          </w:tcPr>
          <w:p w14:paraId="6A80F52D" w14:textId="77777777" w:rsidR="0006416A" w:rsidRPr="00AD706C" w:rsidRDefault="0006416A" w:rsidP="006D3960">
            <w:pPr>
              <w:pStyle w:val="TAL"/>
              <w:rPr>
                <w:sz w:val="16"/>
                <w:szCs w:val="16"/>
              </w:rPr>
            </w:pPr>
          </w:p>
        </w:tc>
        <w:tc>
          <w:tcPr>
            <w:tcW w:w="1133" w:type="dxa"/>
          </w:tcPr>
          <w:p w14:paraId="704ABDF9" w14:textId="77777777" w:rsidR="0006416A" w:rsidRPr="00AD706C" w:rsidRDefault="0006416A" w:rsidP="006D3960">
            <w:pPr>
              <w:pStyle w:val="TAL"/>
              <w:rPr>
                <w:sz w:val="16"/>
                <w:szCs w:val="16"/>
              </w:rPr>
            </w:pPr>
            <w:r w:rsidRPr="00AD706C">
              <w:rPr>
                <w:sz w:val="16"/>
              </w:rPr>
              <w:t>Rel-15</w:t>
            </w:r>
          </w:p>
        </w:tc>
      </w:tr>
      <w:tr w:rsidR="0006416A" w:rsidRPr="00AD706C" w14:paraId="169CF058" w14:textId="77777777" w:rsidTr="006D3960">
        <w:trPr>
          <w:tblHeader/>
        </w:trPr>
        <w:tc>
          <w:tcPr>
            <w:tcW w:w="2306" w:type="dxa"/>
            <w:tcBorders>
              <w:bottom w:val="single" w:sz="4" w:space="0" w:color="auto"/>
            </w:tcBorders>
          </w:tcPr>
          <w:p w14:paraId="4F5C5BF4" w14:textId="77777777" w:rsidR="0006416A" w:rsidRPr="00AD706C" w:rsidRDefault="0006416A" w:rsidP="006D3960">
            <w:pPr>
              <w:pStyle w:val="TAL"/>
              <w:rPr>
                <w:sz w:val="16"/>
                <w:szCs w:val="16"/>
              </w:rPr>
            </w:pPr>
            <w:r w:rsidRPr="00AD706C">
              <w:rPr>
                <w:sz w:val="16"/>
                <w:szCs w:val="16"/>
              </w:rPr>
              <w:t>11.2B</w:t>
            </w:r>
          </w:p>
        </w:tc>
        <w:tc>
          <w:tcPr>
            <w:tcW w:w="2859" w:type="dxa"/>
            <w:tcBorders>
              <w:bottom w:val="single" w:sz="4" w:space="0" w:color="auto"/>
            </w:tcBorders>
          </w:tcPr>
          <w:p w14:paraId="25406D0B" w14:textId="77777777" w:rsidR="0006416A" w:rsidRPr="00AD706C" w:rsidRDefault="0006416A" w:rsidP="006D3960">
            <w:pPr>
              <w:pStyle w:val="TAL"/>
              <w:rPr>
                <w:sz w:val="16"/>
                <w:szCs w:val="16"/>
              </w:rPr>
            </w:pPr>
            <w:r w:rsidRPr="00AD706C">
              <w:rPr>
                <w:sz w:val="16"/>
                <w:szCs w:val="16"/>
              </w:rPr>
              <w:t>MBS Sensitivity Measurement Accuracy (NR)</w:t>
            </w:r>
          </w:p>
        </w:tc>
        <w:tc>
          <w:tcPr>
            <w:tcW w:w="1111" w:type="dxa"/>
            <w:tcBorders>
              <w:bottom w:val="single" w:sz="4" w:space="0" w:color="auto"/>
            </w:tcBorders>
          </w:tcPr>
          <w:p w14:paraId="33A40AD3" w14:textId="77777777" w:rsidR="0006416A" w:rsidRPr="00AD706C" w:rsidRDefault="0006416A" w:rsidP="006D3960">
            <w:pPr>
              <w:pStyle w:val="TAL"/>
              <w:rPr>
                <w:sz w:val="16"/>
                <w:szCs w:val="16"/>
              </w:rPr>
            </w:pPr>
            <w:r w:rsidRPr="00AD706C">
              <w:rPr>
                <w:sz w:val="16"/>
                <w:szCs w:val="16"/>
              </w:rPr>
              <w:t>Rel-13</w:t>
            </w:r>
          </w:p>
        </w:tc>
        <w:tc>
          <w:tcPr>
            <w:tcW w:w="1464" w:type="dxa"/>
            <w:tcBorders>
              <w:bottom w:val="single" w:sz="4" w:space="0" w:color="auto"/>
            </w:tcBorders>
          </w:tcPr>
          <w:p w14:paraId="37401399" w14:textId="77777777" w:rsidR="0006416A" w:rsidRPr="00AD706C" w:rsidRDefault="0006416A" w:rsidP="006D3960">
            <w:pPr>
              <w:pStyle w:val="TAL"/>
              <w:rPr>
                <w:sz w:val="16"/>
                <w:szCs w:val="16"/>
              </w:rPr>
            </w:pPr>
            <w:r w:rsidRPr="00AD706C">
              <w:rPr>
                <w:sz w:val="16"/>
                <w:szCs w:val="16"/>
                <w:lang w:eastAsia="ja-JP"/>
              </w:rPr>
              <w:t>C45nr</w:t>
            </w:r>
          </w:p>
        </w:tc>
        <w:tc>
          <w:tcPr>
            <w:tcW w:w="2041" w:type="dxa"/>
            <w:tcBorders>
              <w:bottom w:val="single" w:sz="4" w:space="0" w:color="auto"/>
            </w:tcBorders>
          </w:tcPr>
          <w:p w14:paraId="303CB158" w14:textId="77777777" w:rsidR="0006416A" w:rsidRPr="00AD706C" w:rsidRDefault="0006416A" w:rsidP="006D3960">
            <w:pPr>
              <w:pStyle w:val="TAL"/>
              <w:rPr>
                <w:sz w:val="16"/>
                <w:szCs w:val="16"/>
              </w:rPr>
            </w:pPr>
            <w:r w:rsidRPr="00AD706C">
              <w:rPr>
                <w:sz w:val="16"/>
                <w:szCs w:val="16"/>
                <w:lang w:eastAsia="ja-JP"/>
              </w:rPr>
              <w:t>All NR UEs supporting UE-Assisted MBS</w:t>
            </w:r>
          </w:p>
        </w:tc>
        <w:tc>
          <w:tcPr>
            <w:tcW w:w="1577" w:type="dxa"/>
          </w:tcPr>
          <w:p w14:paraId="236C51DD" w14:textId="77777777" w:rsidR="0006416A" w:rsidRPr="00AD706C" w:rsidRDefault="0006416A" w:rsidP="006D3960">
            <w:pPr>
              <w:pStyle w:val="TAL"/>
              <w:rPr>
                <w:sz w:val="16"/>
                <w:szCs w:val="16"/>
              </w:rPr>
            </w:pPr>
          </w:p>
        </w:tc>
        <w:tc>
          <w:tcPr>
            <w:tcW w:w="1365" w:type="dxa"/>
          </w:tcPr>
          <w:p w14:paraId="0D8D5D69" w14:textId="77777777" w:rsidR="0006416A" w:rsidRPr="00AD706C" w:rsidRDefault="0006416A" w:rsidP="006D3960">
            <w:pPr>
              <w:pStyle w:val="TAL"/>
              <w:rPr>
                <w:sz w:val="16"/>
                <w:szCs w:val="16"/>
              </w:rPr>
            </w:pPr>
          </w:p>
        </w:tc>
        <w:tc>
          <w:tcPr>
            <w:tcW w:w="1245" w:type="dxa"/>
            <w:gridSpan w:val="2"/>
          </w:tcPr>
          <w:p w14:paraId="03453B9F" w14:textId="77777777" w:rsidR="0006416A" w:rsidRPr="00AD706C" w:rsidRDefault="0006416A" w:rsidP="006D3960">
            <w:pPr>
              <w:pStyle w:val="TAL"/>
              <w:rPr>
                <w:sz w:val="16"/>
                <w:szCs w:val="16"/>
              </w:rPr>
            </w:pPr>
          </w:p>
        </w:tc>
        <w:tc>
          <w:tcPr>
            <w:tcW w:w="1133" w:type="dxa"/>
          </w:tcPr>
          <w:p w14:paraId="120CF843" w14:textId="77777777" w:rsidR="0006416A" w:rsidRPr="00AD706C" w:rsidRDefault="0006416A" w:rsidP="006D3960">
            <w:pPr>
              <w:pStyle w:val="TAL"/>
              <w:rPr>
                <w:sz w:val="16"/>
                <w:szCs w:val="16"/>
              </w:rPr>
            </w:pPr>
            <w:r w:rsidRPr="00AD706C">
              <w:rPr>
                <w:sz w:val="16"/>
              </w:rPr>
              <w:t>Rel-15</w:t>
            </w:r>
          </w:p>
        </w:tc>
      </w:tr>
      <w:tr w:rsidR="0006416A" w:rsidRPr="00AD706C" w14:paraId="10FCBB0B" w14:textId="77777777" w:rsidTr="006D3960">
        <w:trPr>
          <w:tblHeader/>
        </w:trPr>
        <w:tc>
          <w:tcPr>
            <w:tcW w:w="2306" w:type="dxa"/>
            <w:tcBorders>
              <w:bottom w:val="single" w:sz="4" w:space="0" w:color="auto"/>
            </w:tcBorders>
          </w:tcPr>
          <w:p w14:paraId="1DBD2DD2" w14:textId="77777777" w:rsidR="0006416A" w:rsidRPr="00AD706C" w:rsidRDefault="0006416A" w:rsidP="006D3960">
            <w:pPr>
              <w:pStyle w:val="TAL"/>
              <w:rPr>
                <w:sz w:val="16"/>
                <w:szCs w:val="16"/>
              </w:rPr>
            </w:pPr>
            <w:r w:rsidRPr="00AD706C">
              <w:rPr>
                <w:sz w:val="16"/>
                <w:szCs w:val="16"/>
              </w:rPr>
              <w:t>11.3B</w:t>
            </w:r>
          </w:p>
        </w:tc>
        <w:tc>
          <w:tcPr>
            <w:tcW w:w="2859" w:type="dxa"/>
            <w:tcBorders>
              <w:bottom w:val="single" w:sz="4" w:space="0" w:color="auto"/>
            </w:tcBorders>
          </w:tcPr>
          <w:p w14:paraId="7D93A08F" w14:textId="77777777" w:rsidR="0006416A" w:rsidRPr="00AD706C" w:rsidRDefault="0006416A" w:rsidP="006D3960">
            <w:pPr>
              <w:pStyle w:val="TAL"/>
              <w:rPr>
                <w:sz w:val="16"/>
                <w:szCs w:val="16"/>
              </w:rPr>
            </w:pPr>
            <w:r w:rsidRPr="00AD706C">
              <w:rPr>
                <w:sz w:val="16"/>
                <w:szCs w:val="16"/>
              </w:rPr>
              <w:t>MBS Nominal Measurement Accuracy (NR)</w:t>
            </w:r>
          </w:p>
        </w:tc>
        <w:tc>
          <w:tcPr>
            <w:tcW w:w="1111" w:type="dxa"/>
            <w:tcBorders>
              <w:bottom w:val="single" w:sz="4" w:space="0" w:color="auto"/>
            </w:tcBorders>
          </w:tcPr>
          <w:p w14:paraId="238394E6" w14:textId="77777777" w:rsidR="0006416A" w:rsidRPr="00AD706C" w:rsidRDefault="0006416A" w:rsidP="006D3960">
            <w:pPr>
              <w:pStyle w:val="TAL"/>
              <w:rPr>
                <w:sz w:val="16"/>
                <w:szCs w:val="16"/>
              </w:rPr>
            </w:pPr>
            <w:r w:rsidRPr="00AD706C">
              <w:rPr>
                <w:sz w:val="16"/>
                <w:szCs w:val="16"/>
              </w:rPr>
              <w:t>Rel-13</w:t>
            </w:r>
          </w:p>
        </w:tc>
        <w:tc>
          <w:tcPr>
            <w:tcW w:w="1464" w:type="dxa"/>
            <w:tcBorders>
              <w:bottom w:val="single" w:sz="4" w:space="0" w:color="auto"/>
            </w:tcBorders>
          </w:tcPr>
          <w:p w14:paraId="09F3F447" w14:textId="77777777" w:rsidR="0006416A" w:rsidRPr="00AD706C" w:rsidRDefault="0006416A" w:rsidP="006D3960">
            <w:pPr>
              <w:pStyle w:val="TAL"/>
              <w:rPr>
                <w:sz w:val="16"/>
                <w:szCs w:val="16"/>
              </w:rPr>
            </w:pPr>
            <w:r w:rsidRPr="00AD706C">
              <w:rPr>
                <w:sz w:val="16"/>
                <w:szCs w:val="16"/>
                <w:lang w:eastAsia="ja-JP"/>
              </w:rPr>
              <w:t>C45nr</w:t>
            </w:r>
          </w:p>
        </w:tc>
        <w:tc>
          <w:tcPr>
            <w:tcW w:w="2041" w:type="dxa"/>
            <w:tcBorders>
              <w:bottom w:val="single" w:sz="4" w:space="0" w:color="auto"/>
            </w:tcBorders>
          </w:tcPr>
          <w:p w14:paraId="6EEF0E86" w14:textId="77777777" w:rsidR="0006416A" w:rsidRPr="00AD706C" w:rsidRDefault="0006416A" w:rsidP="006D3960">
            <w:pPr>
              <w:pStyle w:val="TAL"/>
              <w:rPr>
                <w:sz w:val="16"/>
                <w:szCs w:val="16"/>
              </w:rPr>
            </w:pPr>
            <w:r w:rsidRPr="00AD706C">
              <w:rPr>
                <w:sz w:val="16"/>
                <w:szCs w:val="16"/>
                <w:lang w:eastAsia="ja-JP"/>
              </w:rPr>
              <w:t>All NR UEs supporting UE-Assisted MBS</w:t>
            </w:r>
          </w:p>
        </w:tc>
        <w:tc>
          <w:tcPr>
            <w:tcW w:w="1577" w:type="dxa"/>
          </w:tcPr>
          <w:p w14:paraId="640D1680" w14:textId="77777777" w:rsidR="0006416A" w:rsidRPr="00AD706C" w:rsidRDefault="0006416A" w:rsidP="006D3960">
            <w:pPr>
              <w:pStyle w:val="TAL"/>
              <w:rPr>
                <w:sz w:val="16"/>
                <w:szCs w:val="16"/>
              </w:rPr>
            </w:pPr>
          </w:p>
        </w:tc>
        <w:tc>
          <w:tcPr>
            <w:tcW w:w="1365" w:type="dxa"/>
          </w:tcPr>
          <w:p w14:paraId="65251506" w14:textId="77777777" w:rsidR="0006416A" w:rsidRPr="00AD706C" w:rsidRDefault="0006416A" w:rsidP="006D3960">
            <w:pPr>
              <w:pStyle w:val="TAL"/>
              <w:rPr>
                <w:sz w:val="16"/>
                <w:szCs w:val="16"/>
              </w:rPr>
            </w:pPr>
          </w:p>
        </w:tc>
        <w:tc>
          <w:tcPr>
            <w:tcW w:w="1245" w:type="dxa"/>
            <w:gridSpan w:val="2"/>
          </w:tcPr>
          <w:p w14:paraId="5AA46FEE" w14:textId="77777777" w:rsidR="0006416A" w:rsidRPr="00AD706C" w:rsidRDefault="0006416A" w:rsidP="006D3960">
            <w:pPr>
              <w:pStyle w:val="TAL"/>
              <w:rPr>
                <w:sz w:val="16"/>
                <w:szCs w:val="16"/>
              </w:rPr>
            </w:pPr>
          </w:p>
        </w:tc>
        <w:tc>
          <w:tcPr>
            <w:tcW w:w="1133" w:type="dxa"/>
          </w:tcPr>
          <w:p w14:paraId="7166D4C0" w14:textId="77777777" w:rsidR="0006416A" w:rsidRPr="00AD706C" w:rsidRDefault="0006416A" w:rsidP="006D3960">
            <w:pPr>
              <w:pStyle w:val="TAL"/>
              <w:rPr>
                <w:sz w:val="16"/>
                <w:szCs w:val="16"/>
              </w:rPr>
            </w:pPr>
            <w:r w:rsidRPr="00AD706C">
              <w:rPr>
                <w:sz w:val="16"/>
              </w:rPr>
              <w:t>Rel-15</w:t>
            </w:r>
          </w:p>
        </w:tc>
      </w:tr>
      <w:tr w:rsidR="0006416A" w:rsidRPr="00AD706C" w14:paraId="23FA8BB2" w14:textId="77777777" w:rsidTr="006D3960">
        <w:trPr>
          <w:tblHeader/>
        </w:trPr>
        <w:tc>
          <w:tcPr>
            <w:tcW w:w="2306" w:type="dxa"/>
            <w:tcBorders>
              <w:bottom w:val="single" w:sz="4" w:space="0" w:color="auto"/>
            </w:tcBorders>
          </w:tcPr>
          <w:p w14:paraId="4AA0610C" w14:textId="77777777" w:rsidR="0006416A" w:rsidRPr="00AD706C" w:rsidRDefault="0006416A" w:rsidP="006D3960">
            <w:pPr>
              <w:pStyle w:val="TAL"/>
              <w:rPr>
                <w:sz w:val="16"/>
                <w:szCs w:val="16"/>
              </w:rPr>
            </w:pPr>
            <w:r w:rsidRPr="00AD706C">
              <w:rPr>
                <w:sz w:val="16"/>
                <w:szCs w:val="16"/>
              </w:rPr>
              <w:t>11.4B</w:t>
            </w:r>
          </w:p>
        </w:tc>
        <w:tc>
          <w:tcPr>
            <w:tcW w:w="2859" w:type="dxa"/>
            <w:tcBorders>
              <w:bottom w:val="single" w:sz="4" w:space="0" w:color="auto"/>
            </w:tcBorders>
          </w:tcPr>
          <w:p w14:paraId="05B7F137" w14:textId="77777777" w:rsidR="0006416A" w:rsidRPr="00AD706C" w:rsidRDefault="0006416A" w:rsidP="006D3960">
            <w:pPr>
              <w:pStyle w:val="TAL"/>
              <w:rPr>
                <w:sz w:val="16"/>
                <w:szCs w:val="16"/>
              </w:rPr>
            </w:pPr>
            <w:r w:rsidRPr="00AD706C">
              <w:rPr>
                <w:sz w:val="16"/>
                <w:szCs w:val="16"/>
              </w:rPr>
              <w:t>MBS Dynamic Range Measurement Accuracy (NR)</w:t>
            </w:r>
          </w:p>
        </w:tc>
        <w:tc>
          <w:tcPr>
            <w:tcW w:w="1111" w:type="dxa"/>
            <w:tcBorders>
              <w:bottom w:val="single" w:sz="4" w:space="0" w:color="auto"/>
            </w:tcBorders>
          </w:tcPr>
          <w:p w14:paraId="7CAD7503" w14:textId="77777777" w:rsidR="0006416A" w:rsidRPr="00AD706C" w:rsidRDefault="0006416A" w:rsidP="006D3960">
            <w:pPr>
              <w:pStyle w:val="TAL"/>
              <w:rPr>
                <w:sz w:val="16"/>
                <w:szCs w:val="16"/>
              </w:rPr>
            </w:pPr>
            <w:r w:rsidRPr="00AD706C">
              <w:rPr>
                <w:sz w:val="16"/>
                <w:szCs w:val="16"/>
              </w:rPr>
              <w:t>Rel-13</w:t>
            </w:r>
          </w:p>
        </w:tc>
        <w:tc>
          <w:tcPr>
            <w:tcW w:w="1464" w:type="dxa"/>
            <w:tcBorders>
              <w:bottom w:val="single" w:sz="4" w:space="0" w:color="auto"/>
            </w:tcBorders>
          </w:tcPr>
          <w:p w14:paraId="256EF079" w14:textId="77777777" w:rsidR="0006416A" w:rsidRPr="00AD706C" w:rsidRDefault="0006416A" w:rsidP="006D3960">
            <w:pPr>
              <w:pStyle w:val="TAL"/>
              <w:rPr>
                <w:sz w:val="16"/>
                <w:szCs w:val="16"/>
              </w:rPr>
            </w:pPr>
            <w:r w:rsidRPr="00AD706C">
              <w:rPr>
                <w:sz w:val="16"/>
                <w:szCs w:val="16"/>
                <w:lang w:eastAsia="ja-JP"/>
              </w:rPr>
              <w:t>C45nr</w:t>
            </w:r>
          </w:p>
        </w:tc>
        <w:tc>
          <w:tcPr>
            <w:tcW w:w="2041" w:type="dxa"/>
            <w:tcBorders>
              <w:bottom w:val="single" w:sz="4" w:space="0" w:color="auto"/>
            </w:tcBorders>
          </w:tcPr>
          <w:p w14:paraId="2C0C1984" w14:textId="77777777" w:rsidR="0006416A" w:rsidRPr="00AD706C" w:rsidRDefault="0006416A" w:rsidP="006D3960">
            <w:pPr>
              <w:pStyle w:val="TAL"/>
              <w:rPr>
                <w:sz w:val="16"/>
                <w:szCs w:val="16"/>
              </w:rPr>
            </w:pPr>
            <w:r w:rsidRPr="00AD706C">
              <w:rPr>
                <w:sz w:val="16"/>
                <w:szCs w:val="16"/>
                <w:lang w:eastAsia="ja-JP"/>
              </w:rPr>
              <w:t>All NR UEs supporting UE-Assisted MBS</w:t>
            </w:r>
          </w:p>
        </w:tc>
        <w:tc>
          <w:tcPr>
            <w:tcW w:w="1577" w:type="dxa"/>
          </w:tcPr>
          <w:p w14:paraId="673BA256" w14:textId="77777777" w:rsidR="0006416A" w:rsidRPr="00AD706C" w:rsidRDefault="0006416A" w:rsidP="006D3960">
            <w:pPr>
              <w:pStyle w:val="TAL"/>
              <w:rPr>
                <w:sz w:val="16"/>
                <w:szCs w:val="16"/>
              </w:rPr>
            </w:pPr>
          </w:p>
        </w:tc>
        <w:tc>
          <w:tcPr>
            <w:tcW w:w="1365" w:type="dxa"/>
          </w:tcPr>
          <w:p w14:paraId="75CF9EB9" w14:textId="77777777" w:rsidR="0006416A" w:rsidRPr="00AD706C" w:rsidRDefault="0006416A" w:rsidP="006D3960">
            <w:pPr>
              <w:pStyle w:val="TAL"/>
              <w:rPr>
                <w:sz w:val="16"/>
                <w:szCs w:val="16"/>
              </w:rPr>
            </w:pPr>
          </w:p>
        </w:tc>
        <w:tc>
          <w:tcPr>
            <w:tcW w:w="1245" w:type="dxa"/>
            <w:gridSpan w:val="2"/>
          </w:tcPr>
          <w:p w14:paraId="3909051C" w14:textId="77777777" w:rsidR="0006416A" w:rsidRPr="00AD706C" w:rsidRDefault="0006416A" w:rsidP="006D3960">
            <w:pPr>
              <w:pStyle w:val="TAL"/>
              <w:rPr>
                <w:sz w:val="16"/>
                <w:szCs w:val="16"/>
              </w:rPr>
            </w:pPr>
          </w:p>
        </w:tc>
        <w:tc>
          <w:tcPr>
            <w:tcW w:w="1133" w:type="dxa"/>
          </w:tcPr>
          <w:p w14:paraId="2A15DE36" w14:textId="77777777" w:rsidR="0006416A" w:rsidRPr="00AD706C" w:rsidRDefault="0006416A" w:rsidP="006D3960">
            <w:pPr>
              <w:pStyle w:val="TAL"/>
              <w:rPr>
                <w:sz w:val="16"/>
                <w:szCs w:val="16"/>
              </w:rPr>
            </w:pPr>
            <w:r w:rsidRPr="00AD706C">
              <w:rPr>
                <w:sz w:val="16"/>
              </w:rPr>
              <w:t>Rel-15</w:t>
            </w:r>
          </w:p>
        </w:tc>
      </w:tr>
      <w:tr w:rsidR="00525B81" w:rsidRPr="006E67FC" w14:paraId="0D841BC0" w14:textId="77777777" w:rsidTr="00525B81">
        <w:trPr>
          <w:tblHeader/>
        </w:trPr>
        <w:tc>
          <w:tcPr>
            <w:tcW w:w="15101" w:type="dxa"/>
            <w:gridSpan w:val="10"/>
            <w:tcBorders>
              <w:bottom w:val="single" w:sz="4" w:space="0" w:color="auto"/>
            </w:tcBorders>
            <w:vAlign w:val="center"/>
          </w:tcPr>
          <w:p w14:paraId="1DCAF0C9" w14:textId="6B00D74B" w:rsidR="00525B81" w:rsidRPr="006E67FC" w:rsidRDefault="00525B81" w:rsidP="00525B81">
            <w:pPr>
              <w:pStyle w:val="TAL"/>
              <w:jc w:val="center"/>
              <w:rPr>
                <w:b/>
                <w:i/>
                <w:color w:val="FF0000"/>
                <w:sz w:val="16"/>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FF0C99" w:rsidRPr="00FF0C99" w14:paraId="3D0A20E5" w14:textId="77777777" w:rsidTr="006D3960">
        <w:trPr>
          <w:trHeight w:val="277"/>
          <w:tblHeader/>
        </w:trPr>
        <w:tc>
          <w:tcPr>
            <w:tcW w:w="2306" w:type="dxa"/>
          </w:tcPr>
          <w:p w14:paraId="2742C222" w14:textId="7BE4B9D1" w:rsidR="00FF0C99" w:rsidRPr="008C09D3" w:rsidRDefault="00FF0C99" w:rsidP="006D3960">
            <w:pPr>
              <w:pStyle w:val="TAL"/>
              <w:rPr>
                <w:sz w:val="16"/>
                <w:szCs w:val="16"/>
              </w:rPr>
            </w:pPr>
            <w:r w:rsidRPr="00FF0C99">
              <w:rPr>
                <w:rFonts w:hint="eastAsia"/>
                <w:sz w:val="16"/>
                <w:szCs w:val="16"/>
              </w:rPr>
              <w:t>14.2.12</w:t>
            </w:r>
          </w:p>
        </w:tc>
        <w:tc>
          <w:tcPr>
            <w:tcW w:w="2859" w:type="dxa"/>
          </w:tcPr>
          <w:p w14:paraId="471E636D" w14:textId="10B96F4E" w:rsidR="00FF0C99" w:rsidRPr="00FF0C99" w:rsidRDefault="00FF0C99" w:rsidP="006D3960">
            <w:pPr>
              <w:pStyle w:val="TAL"/>
              <w:rPr>
                <w:sz w:val="16"/>
                <w:szCs w:val="16"/>
              </w:rPr>
            </w:pPr>
            <w:r w:rsidRPr="00FF0C99">
              <w:rPr>
                <w:sz w:val="16"/>
                <w:szCs w:val="16"/>
              </w:rPr>
              <w:t>NR RSTD measurement reporting delay test case for PRS aggregation in FR2</w:t>
            </w:r>
          </w:p>
        </w:tc>
        <w:tc>
          <w:tcPr>
            <w:tcW w:w="1111" w:type="dxa"/>
          </w:tcPr>
          <w:p w14:paraId="73D9149A" w14:textId="34EFB7DD" w:rsidR="00FF0C99" w:rsidRPr="00FF0C99" w:rsidRDefault="00FF0C99" w:rsidP="00FF0C99">
            <w:pPr>
              <w:pStyle w:val="TAL"/>
              <w:rPr>
                <w:sz w:val="16"/>
                <w:szCs w:val="16"/>
              </w:rPr>
            </w:pPr>
            <w:r w:rsidRPr="00FF0C99">
              <w:rPr>
                <w:sz w:val="16"/>
                <w:szCs w:val="16"/>
              </w:rPr>
              <w:t>Rel-1</w:t>
            </w:r>
            <w:r w:rsidRPr="00FF0C99">
              <w:rPr>
                <w:rFonts w:hint="eastAsia"/>
                <w:sz w:val="16"/>
                <w:szCs w:val="16"/>
              </w:rPr>
              <w:t>8</w:t>
            </w:r>
          </w:p>
        </w:tc>
        <w:tc>
          <w:tcPr>
            <w:tcW w:w="1464" w:type="dxa"/>
          </w:tcPr>
          <w:p w14:paraId="69F84723" w14:textId="6B6D596C" w:rsidR="00FF0C99" w:rsidRPr="00FF0C99" w:rsidRDefault="00FF0C99" w:rsidP="00FF0C99">
            <w:pPr>
              <w:pStyle w:val="TAL"/>
              <w:rPr>
                <w:sz w:val="16"/>
                <w:szCs w:val="16"/>
              </w:rPr>
            </w:pPr>
            <w:r w:rsidRPr="00FF0C99">
              <w:rPr>
                <w:sz w:val="16"/>
                <w:szCs w:val="16"/>
              </w:rPr>
              <w:t>C</w:t>
            </w:r>
            <w:r w:rsidRPr="00FF0C99">
              <w:rPr>
                <w:rFonts w:hint="eastAsia"/>
                <w:sz w:val="16"/>
                <w:szCs w:val="16"/>
              </w:rPr>
              <w:t>106</w:t>
            </w:r>
            <w:r w:rsidRPr="00FF0C99">
              <w:rPr>
                <w:sz w:val="16"/>
                <w:szCs w:val="16"/>
              </w:rPr>
              <w:t>nr</w:t>
            </w:r>
          </w:p>
        </w:tc>
        <w:tc>
          <w:tcPr>
            <w:tcW w:w="2041" w:type="dxa"/>
          </w:tcPr>
          <w:p w14:paraId="74CDF8D5" w14:textId="30A4D436" w:rsidR="00FF0C99" w:rsidRPr="008C09D3" w:rsidRDefault="00FF0C99" w:rsidP="00FF0C99">
            <w:pPr>
              <w:pStyle w:val="TAL"/>
              <w:rPr>
                <w:sz w:val="16"/>
                <w:szCs w:val="16"/>
              </w:rPr>
            </w:pPr>
            <w:r w:rsidRPr="00FF0C99">
              <w:rPr>
                <w:sz w:val="16"/>
                <w:szCs w:val="16"/>
              </w:rPr>
              <w:t>All FR</w:t>
            </w:r>
            <w:r w:rsidRPr="00FF0C99">
              <w:rPr>
                <w:rFonts w:hint="eastAsia"/>
                <w:sz w:val="16"/>
                <w:szCs w:val="16"/>
              </w:rPr>
              <w:t>2</w:t>
            </w:r>
            <w:r w:rsidRPr="00FF0C99">
              <w:rPr>
                <w:sz w:val="16"/>
                <w:szCs w:val="16"/>
              </w:rPr>
              <w:t xml:space="preserve"> NR UEs. The UEs shall support</w:t>
            </w:r>
            <w:r w:rsidRPr="00FF0C99">
              <w:rPr>
                <w:rFonts w:hint="eastAsia"/>
                <w:sz w:val="16"/>
                <w:szCs w:val="16"/>
              </w:rPr>
              <w:t xml:space="preserve"> </w:t>
            </w:r>
            <w:r w:rsidRPr="00FF0C99">
              <w:rPr>
                <w:sz w:val="16"/>
                <w:szCs w:val="16"/>
              </w:rPr>
              <w:t xml:space="preserve"> DL-TDOA</w:t>
            </w:r>
            <w:r w:rsidRPr="00FF0C99">
              <w:rPr>
                <w:rFonts w:hint="eastAsia"/>
                <w:sz w:val="16"/>
                <w:szCs w:val="16"/>
              </w:rPr>
              <w:t xml:space="preserve">  and </w:t>
            </w:r>
            <w:r w:rsidRPr="00FF0C99">
              <w:rPr>
                <w:sz w:val="16"/>
                <w:szCs w:val="16"/>
              </w:rPr>
              <w:t>DL-PRS bandwidth aggregation in RRC_CONNECTED for</w:t>
            </w:r>
            <w:r w:rsidRPr="00FF0C99">
              <w:rPr>
                <w:rFonts w:hint="eastAsia"/>
                <w:sz w:val="16"/>
                <w:szCs w:val="16"/>
              </w:rPr>
              <w:t xml:space="preserve"> </w:t>
            </w:r>
            <w:ins w:id="6" w:author="Haoyuxin" w:date="2025-11-03T15:14:00Z">
              <w:r w:rsidRPr="00FF0C99">
                <w:rPr>
                  <w:sz w:val="16"/>
                  <w:szCs w:val="16"/>
                </w:rPr>
                <w:t>DL-TDOA</w:t>
              </w:r>
            </w:ins>
            <w:del w:id="7" w:author="Haoyuxin" w:date="2025-11-03T15:14:00Z">
              <w:r w:rsidRPr="00FF0C99" w:rsidDel="00FF0C99">
                <w:rPr>
                  <w:rFonts w:hint="eastAsia"/>
                  <w:sz w:val="16"/>
                  <w:szCs w:val="16"/>
                </w:rPr>
                <w:delText>Multi-RTT</w:delText>
              </w:r>
            </w:del>
            <w:r w:rsidRPr="00FF0C99">
              <w:rPr>
                <w:sz w:val="16"/>
                <w:szCs w:val="16"/>
              </w:rPr>
              <w:t xml:space="preserve"> positioning method</w:t>
            </w:r>
            <w:r w:rsidRPr="00FF0C99">
              <w:rPr>
                <w:rFonts w:hint="eastAsia"/>
                <w:sz w:val="16"/>
                <w:szCs w:val="16"/>
              </w:rPr>
              <w:t xml:space="preserve"> and</w:t>
            </w:r>
            <w:r w:rsidRPr="00FF0C99">
              <w:rPr>
                <w:sz w:val="16"/>
                <w:szCs w:val="16"/>
              </w:rPr>
              <w:t xml:space="preserve"> aggregated DL </w:t>
            </w:r>
            <w:r w:rsidRPr="00FF0C99">
              <w:rPr>
                <w:rFonts w:hint="eastAsia"/>
                <w:sz w:val="16"/>
                <w:szCs w:val="16"/>
              </w:rPr>
              <w:t>PRS</w:t>
            </w:r>
            <w:r w:rsidRPr="00FF0C99">
              <w:rPr>
                <w:sz w:val="16"/>
                <w:szCs w:val="16"/>
              </w:rPr>
              <w:t xml:space="preserve"> measurement</w:t>
            </w:r>
            <w:r w:rsidRPr="00FF0C99">
              <w:rPr>
                <w:rFonts w:hint="eastAsia"/>
                <w:sz w:val="16"/>
                <w:szCs w:val="16"/>
              </w:rPr>
              <w:t xml:space="preserve"> and report</w:t>
            </w:r>
          </w:p>
        </w:tc>
        <w:tc>
          <w:tcPr>
            <w:tcW w:w="1577" w:type="dxa"/>
            <w:tcBorders>
              <w:bottom w:val="single" w:sz="4" w:space="0" w:color="auto"/>
            </w:tcBorders>
          </w:tcPr>
          <w:p w14:paraId="1CCFEB88" w14:textId="77777777" w:rsidR="00FF0C99" w:rsidRPr="008C09D3" w:rsidRDefault="00FF0C99" w:rsidP="00FF0C99">
            <w:pPr>
              <w:pStyle w:val="TAL"/>
              <w:rPr>
                <w:sz w:val="16"/>
                <w:szCs w:val="16"/>
              </w:rPr>
            </w:pPr>
          </w:p>
        </w:tc>
        <w:tc>
          <w:tcPr>
            <w:tcW w:w="1365" w:type="dxa"/>
            <w:tcBorders>
              <w:bottom w:val="single" w:sz="4" w:space="0" w:color="auto"/>
            </w:tcBorders>
          </w:tcPr>
          <w:p w14:paraId="6F8B8650" w14:textId="77777777" w:rsidR="00FF0C99" w:rsidRPr="00AD706C" w:rsidRDefault="00FF0C99" w:rsidP="00FF0C99">
            <w:pPr>
              <w:pStyle w:val="TAL"/>
              <w:rPr>
                <w:sz w:val="16"/>
                <w:szCs w:val="16"/>
              </w:rPr>
            </w:pPr>
          </w:p>
        </w:tc>
        <w:tc>
          <w:tcPr>
            <w:tcW w:w="1245" w:type="dxa"/>
            <w:gridSpan w:val="2"/>
            <w:tcBorders>
              <w:bottom w:val="single" w:sz="4" w:space="0" w:color="auto"/>
            </w:tcBorders>
          </w:tcPr>
          <w:p w14:paraId="56AC96F5" w14:textId="77777777" w:rsidR="00FF0C99" w:rsidRPr="00AD706C" w:rsidRDefault="00FF0C99" w:rsidP="00FF0C99">
            <w:pPr>
              <w:pStyle w:val="TAL"/>
              <w:rPr>
                <w:sz w:val="16"/>
                <w:szCs w:val="16"/>
              </w:rPr>
            </w:pPr>
          </w:p>
        </w:tc>
        <w:tc>
          <w:tcPr>
            <w:tcW w:w="1133" w:type="dxa"/>
            <w:tcBorders>
              <w:bottom w:val="single" w:sz="4" w:space="0" w:color="auto"/>
            </w:tcBorders>
          </w:tcPr>
          <w:p w14:paraId="3628246C" w14:textId="414AB094" w:rsidR="00FF0C99" w:rsidRPr="00FF0C99" w:rsidRDefault="00FF0C99" w:rsidP="00FF0C99">
            <w:pPr>
              <w:pStyle w:val="TAL"/>
              <w:rPr>
                <w:sz w:val="16"/>
                <w:szCs w:val="16"/>
              </w:rPr>
            </w:pPr>
            <w:r w:rsidRPr="00FF0C99">
              <w:rPr>
                <w:sz w:val="16"/>
                <w:szCs w:val="16"/>
              </w:rPr>
              <w:t>Rel-1</w:t>
            </w:r>
            <w:r w:rsidRPr="00FF0C99">
              <w:rPr>
                <w:rFonts w:hint="eastAsia"/>
                <w:sz w:val="16"/>
                <w:szCs w:val="16"/>
              </w:rPr>
              <w:t>8</w:t>
            </w:r>
          </w:p>
        </w:tc>
      </w:tr>
      <w:tr w:rsidR="00FF0C99" w:rsidRPr="006E67FC" w14:paraId="2B3D2B6F" w14:textId="77777777" w:rsidTr="006D3960">
        <w:trPr>
          <w:tblHeader/>
        </w:trPr>
        <w:tc>
          <w:tcPr>
            <w:tcW w:w="15101" w:type="dxa"/>
            <w:gridSpan w:val="10"/>
            <w:tcBorders>
              <w:bottom w:val="single" w:sz="4" w:space="0" w:color="auto"/>
            </w:tcBorders>
            <w:vAlign w:val="center"/>
          </w:tcPr>
          <w:p w14:paraId="2F6405BF" w14:textId="77777777" w:rsidR="00FF0C99" w:rsidRPr="006E67FC" w:rsidRDefault="00FF0C99" w:rsidP="006D3960">
            <w:pPr>
              <w:pStyle w:val="TAL"/>
              <w:jc w:val="center"/>
              <w:rPr>
                <w:b/>
                <w:i/>
                <w:color w:val="FF0000"/>
                <w:sz w:val="16"/>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FF0C99" w:rsidRPr="00FF0C99" w14:paraId="35B51251" w14:textId="77777777" w:rsidTr="006D3960">
        <w:trPr>
          <w:trHeight w:val="277"/>
          <w:tblHeader/>
        </w:trPr>
        <w:tc>
          <w:tcPr>
            <w:tcW w:w="2306" w:type="dxa"/>
          </w:tcPr>
          <w:p w14:paraId="4DBE38B3" w14:textId="5700FAC3" w:rsidR="00FF0C99" w:rsidRPr="008C09D3" w:rsidRDefault="00FF0C99" w:rsidP="006D3960">
            <w:pPr>
              <w:pStyle w:val="TAL"/>
              <w:rPr>
                <w:sz w:val="16"/>
                <w:szCs w:val="16"/>
              </w:rPr>
            </w:pPr>
            <w:r w:rsidRPr="00FF0C99">
              <w:rPr>
                <w:rFonts w:hint="eastAsia"/>
                <w:sz w:val="16"/>
                <w:szCs w:val="16"/>
              </w:rPr>
              <w:t>14.3.10</w:t>
            </w:r>
          </w:p>
        </w:tc>
        <w:tc>
          <w:tcPr>
            <w:tcW w:w="2859" w:type="dxa"/>
          </w:tcPr>
          <w:p w14:paraId="15920372" w14:textId="5BA0FDC7" w:rsidR="00FF0C99" w:rsidRPr="00FF0C99" w:rsidRDefault="00FF0C99" w:rsidP="006D3960">
            <w:pPr>
              <w:pStyle w:val="TAL"/>
              <w:rPr>
                <w:sz w:val="16"/>
                <w:szCs w:val="16"/>
              </w:rPr>
            </w:pPr>
            <w:r w:rsidRPr="00FF0C99">
              <w:rPr>
                <w:sz w:val="16"/>
                <w:szCs w:val="16"/>
              </w:rPr>
              <w:t>NR RSTD measurement accuracy test case for PRS aggregation in FR2 SA</w:t>
            </w:r>
          </w:p>
        </w:tc>
        <w:tc>
          <w:tcPr>
            <w:tcW w:w="1111" w:type="dxa"/>
          </w:tcPr>
          <w:p w14:paraId="1D9AECC8" w14:textId="4A34AD8F" w:rsidR="00FF0C99" w:rsidRPr="00FF0C99" w:rsidRDefault="00FF0C99" w:rsidP="00FF0C99">
            <w:pPr>
              <w:pStyle w:val="TAL"/>
              <w:rPr>
                <w:sz w:val="16"/>
                <w:szCs w:val="16"/>
              </w:rPr>
            </w:pPr>
            <w:r w:rsidRPr="00FF0C99">
              <w:rPr>
                <w:sz w:val="16"/>
                <w:szCs w:val="16"/>
              </w:rPr>
              <w:t>Rel-1</w:t>
            </w:r>
            <w:r w:rsidRPr="00FF0C99">
              <w:rPr>
                <w:rFonts w:hint="eastAsia"/>
                <w:sz w:val="16"/>
                <w:szCs w:val="16"/>
              </w:rPr>
              <w:t>8</w:t>
            </w:r>
          </w:p>
        </w:tc>
        <w:tc>
          <w:tcPr>
            <w:tcW w:w="1464" w:type="dxa"/>
          </w:tcPr>
          <w:p w14:paraId="5B7A6941" w14:textId="61F320DD" w:rsidR="00FF0C99" w:rsidRPr="00FF0C99" w:rsidRDefault="00FF0C99" w:rsidP="00FF0C99">
            <w:pPr>
              <w:pStyle w:val="TAL"/>
              <w:rPr>
                <w:sz w:val="16"/>
                <w:szCs w:val="16"/>
              </w:rPr>
            </w:pPr>
            <w:r w:rsidRPr="00FF0C99">
              <w:rPr>
                <w:sz w:val="16"/>
                <w:szCs w:val="16"/>
              </w:rPr>
              <w:t>C</w:t>
            </w:r>
            <w:r w:rsidRPr="00FF0C99">
              <w:rPr>
                <w:rFonts w:hint="eastAsia"/>
                <w:sz w:val="16"/>
                <w:szCs w:val="16"/>
              </w:rPr>
              <w:t>106</w:t>
            </w:r>
            <w:r w:rsidRPr="00FF0C99">
              <w:rPr>
                <w:sz w:val="16"/>
                <w:szCs w:val="16"/>
              </w:rPr>
              <w:t>nr</w:t>
            </w:r>
          </w:p>
        </w:tc>
        <w:tc>
          <w:tcPr>
            <w:tcW w:w="2041" w:type="dxa"/>
          </w:tcPr>
          <w:p w14:paraId="0224D016" w14:textId="7B5713C8" w:rsidR="00FF0C99" w:rsidRPr="008C09D3" w:rsidRDefault="00FF0C99" w:rsidP="00FF0C99">
            <w:pPr>
              <w:pStyle w:val="TAL"/>
              <w:rPr>
                <w:sz w:val="16"/>
                <w:szCs w:val="16"/>
              </w:rPr>
            </w:pPr>
            <w:r w:rsidRPr="00FF0C99">
              <w:rPr>
                <w:sz w:val="16"/>
                <w:szCs w:val="16"/>
              </w:rPr>
              <w:t>All FR</w:t>
            </w:r>
            <w:r w:rsidRPr="00FF0C99">
              <w:rPr>
                <w:rFonts w:hint="eastAsia"/>
                <w:sz w:val="16"/>
                <w:szCs w:val="16"/>
              </w:rPr>
              <w:t>2</w:t>
            </w:r>
            <w:r w:rsidRPr="00FF0C99">
              <w:rPr>
                <w:sz w:val="16"/>
                <w:szCs w:val="16"/>
              </w:rPr>
              <w:t xml:space="preserve"> NR UEs. The UEs shall support</w:t>
            </w:r>
            <w:r w:rsidRPr="00FF0C99">
              <w:rPr>
                <w:rFonts w:hint="eastAsia"/>
                <w:sz w:val="16"/>
                <w:szCs w:val="16"/>
              </w:rPr>
              <w:t xml:space="preserve"> </w:t>
            </w:r>
            <w:r w:rsidRPr="00FF0C99">
              <w:rPr>
                <w:sz w:val="16"/>
                <w:szCs w:val="16"/>
              </w:rPr>
              <w:t xml:space="preserve"> DL-TDOA</w:t>
            </w:r>
            <w:r w:rsidRPr="00FF0C99">
              <w:rPr>
                <w:rFonts w:hint="eastAsia"/>
                <w:sz w:val="16"/>
                <w:szCs w:val="16"/>
              </w:rPr>
              <w:t xml:space="preserve">  and </w:t>
            </w:r>
            <w:r w:rsidRPr="00FF0C99">
              <w:rPr>
                <w:sz w:val="16"/>
                <w:szCs w:val="16"/>
              </w:rPr>
              <w:t>DL-PRS bandwidth aggregation in RRC_CONNECTED for</w:t>
            </w:r>
            <w:r w:rsidRPr="00FF0C99">
              <w:rPr>
                <w:rFonts w:hint="eastAsia"/>
                <w:sz w:val="16"/>
                <w:szCs w:val="16"/>
              </w:rPr>
              <w:t xml:space="preserve"> </w:t>
            </w:r>
            <w:ins w:id="8" w:author="Haoyuxin" w:date="2025-11-03T15:16:00Z">
              <w:r w:rsidRPr="00FF0C99">
                <w:rPr>
                  <w:sz w:val="16"/>
                  <w:szCs w:val="16"/>
                </w:rPr>
                <w:t>DL-TDOA</w:t>
              </w:r>
            </w:ins>
            <w:del w:id="9" w:author="Haoyuxin" w:date="2025-11-03T15:16:00Z">
              <w:r w:rsidRPr="00FF0C99" w:rsidDel="00FF0C99">
                <w:rPr>
                  <w:rFonts w:hint="eastAsia"/>
                  <w:sz w:val="16"/>
                  <w:szCs w:val="16"/>
                </w:rPr>
                <w:delText>Multi-RTT</w:delText>
              </w:r>
            </w:del>
            <w:r w:rsidRPr="00FF0C99">
              <w:rPr>
                <w:sz w:val="16"/>
                <w:szCs w:val="16"/>
              </w:rPr>
              <w:t xml:space="preserve"> positioning method</w:t>
            </w:r>
            <w:r w:rsidRPr="00FF0C99">
              <w:rPr>
                <w:rFonts w:hint="eastAsia"/>
                <w:sz w:val="16"/>
                <w:szCs w:val="16"/>
              </w:rPr>
              <w:t xml:space="preserve"> and</w:t>
            </w:r>
            <w:r w:rsidRPr="00FF0C99">
              <w:rPr>
                <w:sz w:val="16"/>
                <w:szCs w:val="16"/>
              </w:rPr>
              <w:t xml:space="preserve"> aggregated DL </w:t>
            </w:r>
            <w:r w:rsidRPr="00FF0C99">
              <w:rPr>
                <w:rFonts w:hint="eastAsia"/>
                <w:sz w:val="16"/>
                <w:szCs w:val="16"/>
              </w:rPr>
              <w:t>PRS</w:t>
            </w:r>
            <w:r w:rsidRPr="00FF0C99">
              <w:rPr>
                <w:sz w:val="16"/>
                <w:szCs w:val="16"/>
              </w:rPr>
              <w:t xml:space="preserve"> measurement</w:t>
            </w:r>
            <w:r w:rsidRPr="00FF0C99">
              <w:rPr>
                <w:rFonts w:hint="eastAsia"/>
                <w:sz w:val="16"/>
                <w:szCs w:val="16"/>
              </w:rPr>
              <w:t xml:space="preserve"> and report</w:t>
            </w:r>
          </w:p>
        </w:tc>
        <w:tc>
          <w:tcPr>
            <w:tcW w:w="1577" w:type="dxa"/>
            <w:tcBorders>
              <w:bottom w:val="single" w:sz="4" w:space="0" w:color="auto"/>
            </w:tcBorders>
          </w:tcPr>
          <w:p w14:paraId="594F9DEE" w14:textId="77777777" w:rsidR="00FF0C99" w:rsidRPr="008C09D3" w:rsidRDefault="00FF0C99" w:rsidP="00FF0C99">
            <w:pPr>
              <w:pStyle w:val="TAL"/>
              <w:rPr>
                <w:sz w:val="16"/>
                <w:szCs w:val="16"/>
              </w:rPr>
            </w:pPr>
          </w:p>
        </w:tc>
        <w:tc>
          <w:tcPr>
            <w:tcW w:w="1365" w:type="dxa"/>
            <w:tcBorders>
              <w:bottom w:val="single" w:sz="4" w:space="0" w:color="auto"/>
            </w:tcBorders>
          </w:tcPr>
          <w:p w14:paraId="5E6A874E" w14:textId="77777777" w:rsidR="00FF0C99" w:rsidRPr="00AD706C" w:rsidRDefault="00FF0C99" w:rsidP="00FF0C99">
            <w:pPr>
              <w:pStyle w:val="TAL"/>
              <w:rPr>
                <w:sz w:val="16"/>
                <w:szCs w:val="16"/>
              </w:rPr>
            </w:pPr>
          </w:p>
        </w:tc>
        <w:tc>
          <w:tcPr>
            <w:tcW w:w="1245" w:type="dxa"/>
            <w:gridSpan w:val="2"/>
            <w:tcBorders>
              <w:bottom w:val="single" w:sz="4" w:space="0" w:color="auto"/>
            </w:tcBorders>
          </w:tcPr>
          <w:p w14:paraId="37D5B5FF" w14:textId="77777777" w:rsidR="00FF0C99" w:rsidRPr="00AD706C" w:rsidRDefault="00FF0C99" w:rsidP="00FF0C99">
            <w:pPr>
              <w:pStyle w:val="TAL"/>
              <w:rPr>
                <w:sz w:val="16"/>
                <w:szCs w:val="16"/>
              </w:rPr>
            </w:pPr>
          </w:p>
        </w:tc>
        <w:tc>
          <w:tcPr>
            <w:tcW w:w="1133" w:type="dxa"/>
            <w:tcBorders>
              <w:bottom w:val="single" w:sz="4" w:space="0" w:color="auto"/>
            </w:tcBorders>
          </w:tcPr>
          <w:p w14:paraId="1CB3B861" w14:textId="13EAD75E" w:rsidR="00FF0C99" w:rsidRPr="00FF0C99" w:rsidRDefault="00FF0C99" w:rsidP="00FF0C99">
            <w:pPr>
              <w:pStyle w:val="TAL"/>
              <w:rPr>
                <w:sz w:val="16"/>
                <w:szCs w:val="16"/>
              </w:rPr>
            </w:pPr>
            <w:r w:rsidRPr="00FF0C99">
              <w:rPr>
                <w:sz w:val="16"/>
                <w:szCs w:val="16"/>
              </w:rPr>
              <w:t>Rel-1</w:t>
            </w:r>
            <w:r w:rsidRPr="00FF0C99">
              <w:rPr>
                <w:rFonts w:hint="eastAsia"/>
                <w:sz w:val="16"/>
                <w:szCs w:val="16"/>
              </w:rPr>
              <w:t>8</w:t>
            </w:r>
          </w:p>
        </w:tc>
      </w:tr>
      <w:tr w:rsidR="00FF0C99" w:rsidRPr="006E67FC" w14:paraId="16BA6745" w14:textId="77777777" w:rsidTr="006D3960">
        <w:trPr>
          <w:tblHeader/>
        </w:trPr>
        <w:tc>
          <w:tcPr>
            <w:tcW w:w="15101" w:type="dxa"/>
            <w:gridSpan w:val="10"/>
            <w:tcBorders>
              <w:bottom w:val="single" w:sz="4" w:space="0" w:color="auto"/>
            </w:tcBorders>
            <w:vAlign w:val="center"/>
          </w:tcPr>
          <w:p w14:paraId="56550555" w14:textId="77777777" w:rsidR="00FF0C99" w:rsidRPr="006E67FC" w:rsidRDefault="00FF0C99" w:rsidP="006D3960">
            <w:pPr>
              <w:pStyle w:val="TAL"/>
              <w:jc w:val="center"/>
              <w:rPr>
                <w:b/>
                <w:i/>
                <w:color w:val="FF0000"/>
                <w:sz w:val="16"/>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FF0C99" w:rsidRPr="00AD706C" w14:paraId="35FA58B7" w14:textId="77777777" w:rsidTr="006D3960">
        <w:trPr>
          <w:trHeight w:val="277"/>
          <w:tblHeader/>
        </w:trPr>
        <w:tc>
          <w:tcPr>
            <w:tcW w:w="2306" w:type="dxa"/>
          </w:tcPr>
          <w:p w14:paraId="6197418F" w14:textId="77777777" w:rsidR="00FF0C99" w:rsidRDefault="00FF0C99" w:rsidP="006D3960">
            <w:pPr>
              <w:pStyle w:val="TAL"/>
              <w:rPr>
                <w:sz w:val="16"/>
                <w:szCs w:val="16"/>
                <w:lang w:val="en-US"/>
              </w:rPr>
            </w:pPr>
            <w:r w:rsidRPr="008C09D3">
              <w:rPr>
                <w:sz w:val="16"/>
                <w:szCs w:val="16"/>
              </w:rPr>
              <w:t>14.4.1</w:t>
            </w:r>
          </w:p>
        </w:tc>
        <w:tc>
          <w:tcPr>
            <w:tcW w:w="2859" w:type="dxa"/>
          </w:tcPr>
          <w:p w14:paraId="02BAFCD8" w14:textId="77777777" w:rsidR="00FF0C99" w:rsidRDefault="00FF0C99" w:rsidP="006D3960">
            <w:pPr>
              <w:pStyle w:val="TAL"/>
              <w:rPr>
                <w:sz w:val="16"/>
                <w:szCs w:val="16"/>
                <w:lang w:val="en-US"/>
              </w:rPr>
            </w:pPr>
            <w:r w:rsidRPr="008C09D3">
              <w:rPr>
                <w:sz w:val="16"/>
                <w:szCs w:val="16"/>
                <w:lang w:val="en-US"/>
              </w:rPr>
              <w:t>NR RSTD measurement reporting delay test case for single positioning frequency layer in FR1 SA</w:t>
            </w:r>
          </w:p>
        </w:tc>
        <w:tc>
          <w:tcPr>
            <w:tcW w:w="1111" w:type="dxa"/>
          </w:tcPr>
          <w:p w14:paraId="5A82A18A" w14:textId="77777777" w:rsidR="00FF0C99" w:rsidRDefault="00FF0C99" w:rsidP="006D3960">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607C1861" w14:textId="77777777" w:rsidR="00FF0C99" w:rsidRDefault="00FF0C99" w:rsidP="006D3960">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041" w:type="dxa"/>
          </w:tcPr>
          <w:p w14:paraId="13C02BA4" w14:textId="77777777" w:rsidR="00FF0C99" w:rsidRDefault="00FF0C99" w:rsidP="006D3960">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77" w:type="dxa"/>
            <w:tcBorders>
              <w:bottom w:val="single" w:sz="4" w:space="0" w:color="auto"/>
            </w:tcBorders>
          </w:tcPr>
          <w:p w14:paraId="4E56E35B" w14:textId="77777777" w:rsidR="00FF0C99" w:rsidRPr="00AD706C" w:rsidRDefault="00FF0C99" w:rsidP="006D3960">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765CFD69" w14:textId="77777777" w:rsidR="00FF0C99" w:rsidRPr="00AD706C" w:rsidRDefault="00FF0C99" w:rsidP="006D3960">
            <w:pPr>
              <w:pStyle w:val="TAC"/>
              <w:keepLines w:val="0"/>
              <w:widowControl w:val="0"/>
              <w:jc w:val="left"/>
              <w:rPr>
                <w:sz w:val="16"/>
                <w:szCs w:val="16"/>
              </w:rPr>
            </w:pPr>
          </w:p>
        </w:tc>
        <w:tc>
          <w:tcPr>
            <w:tcW w:w="1245" w:type="dxa"/>
            <w:gridSpan w:val="2"/>
            <w:tcBorders>
              <w:bottom w:val="single" w:sz="4" w:space="0" w:color="auto"/>
            </w:tcBorders>
          </w:tcPr>
          <w:p w14:paraId="68729FCD" w14:textId="77777777" w:rsidR="00FF0C99" w:rsidRPr="00AD706C" w:rsidRDefault="00FF0C99" w:rsidP="006D3960">
            <w:pPr>
              <w:pStyle w:val="TAC"/>
              <w:keepLines w:val="0"/>
              <w:widowControl w:val="0"/>
              <w:jc w:val="left"/>
              <w:rPr>
                <w:sz w:val="16"/>
                <w:szCs w:val="16"/>
              </w:rPr>
            </w:pPr>
          </w:p>
        </w:tc>
        <w:tc>
          <w:tcPr>
            <w:tcW w:w="1133" w:type="dxa"/>
            <w:tcBorders>
              <w:bottom w:val="single" w:sz="4" w:space="0" w:color="auto"/>
            </w:tcBorders>
          </w:tcPr>
          <w:p w14:paraId="106962A7" w14:textId="77777777" w:rsidR="00FF0C99" w:rsidRDefault="00FF0C99" w:rsidP="006D3960">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FF0C99" w:rsidRPr="00AD706C" w14:paraId="1CD41ED3" w14:textId="77777777" w:rsidTr="006D3960">
        <w:trPr>
          <w:trHeight w:val="277"/>
          <w:tblHeader/>
        </w:trPr>
        <w:tc>
          <w:tcPr>
            <w:tcW w:w="2306" w:type="dxa"/>
          </w:tcPr>
          <w:p w14:paraId="602A3939" w14:textId="77777777" w:rsidR="00FF0C99" w:rsidRDefault="00FF0C99" w:rsidP="006D3960">
            <w:pPr>
              <w:pStyle w:val="TAL"/>
              <w:rPr>
                <w:sz w:val="16"/>
                <w:szCs w:val="16"/>
                <w:lang w:val="en-US"/>
              </w:rPr>
            </w:pPr>
            <w:r w:rsidRPr="008C09D3">
              <w:rPr>
                <w:sz w:val="16"/>
                <w:szCs w:val="16"/>
              </w:rPr>
              <w:lastRenderedPageBreak/>
              <w:t>14.4.2</w:t>
            </w:r>
          </w:p>
        </w:tc>
        <w:tc>
          <w:tcPr>
            <w:tcW w:w="2859" w:type="dxa"/>
          </w:tcPr>
          <w:p w14:paraId="4EE22A41" w14:textId="77777777" w:rsidR="00FF0C99" w:rsidRDefault="00FF0C99" w:rsidP="006D3960">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11" w:type="dxa"/>
          </w:tcPr>
          <w:p w14:paraId="557BE4B1" w14:textId="77777777" w:rsidR="00FF0C99" w:rsidRDefault="00FF0C99" w:rsidP="006D3960">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0D01356B" w14:textId="77777777" w:rsidR="00FF0C99" w:rsidRDefault="00FF0C99" w:rsidP="006D3960">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041" w:type="dxa"/>
          </w:tcPr>
          <w:p w14:paraId="026AF88E" w14:textId="77777777" w:rsidR="00FF0C99" w:rsidRDefault="00FF0C99" w:rsidP="006D3960">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5CCE1947" w14:textId="77777777" w:rsidR="00FF0C99" w:rsidRPr="00AD706C" w:rsidRDefault="00FF0C99" w:rsidP="006D3960">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69ACB3C0" w14:textId="77777777" w:rsidR="00FF0C99" w:rsidRPr="00AD706C" w:rsidRDefault="00FF0C99" w:rsidP="006D3960">
            <w:pPr>
              <w:pStyle w:val="TAC"/>
              <w:keepLines w:val="0"/>
              <w:widowControl w:val="0"/>
              <w:jc w:val="left"/>
              <w:rPr>
                <w:sz w:val="16"/>
                <w:szCs w:val="16"/>
              </w:rPr>
            </w:pPr>
          </w:p>
        </w:tc>
        <w:tc>
          <w:tcPr>
            <w:tcW w:w="1245" w:type="dxa"/>
            <w:gridSpan w:val="2"/>
            <w:tcBorders>
              <w:bottom w:val="single" w:sz="4" w:space="0" w:color="auto"/>
            </w:tcBorders>
          </w:tcPr>
          <w:p w14:paraId="2178C05E" w14:textId="77777777" w:rsidR="00FF0C99" w:rsidRPr="00AD706C" w:rsidRDefault="00FF0C99" w:rsidP="006D3960">
            <w:pPr>
              <w:pStyle w:val="TAC"/>
              <w:keepLines w:val="0"/>
              <w:widowControl w:val="0"/>
              <w:jc w:val="left"/>
              <w:rPr>
                <w:sz w:val="16"/>
                <w:szCs w:val="16"/>
              </w:rPr>
            </w:pPr>
          </w:p>
        </w:tc>
        <w:tc>
          <w:tcPr>
            <w:tcW w:w="1133" w:type="dxa"/>
            <w:tcBorders>
              <w:bottom w:val="single" w:sz="4" w:space="0" w:color="auto"/>
            </w:tcBorders>
          </w:tcPr>
          <w:p w14:paraId="3078940A" w14:textId="77777777" w:rsidR="00FF0C99" w:rsidRDefault="00FF0C99" w:rsidP="006D3960">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FF0C99" w:rsidRPr="00AD706C" w14:paraId="48117E93" w14:textId="77777777" w:rsidTr="006D3960">
        <w:trPr>
          <w:trHeight w:val="277"/>
          <w:tblHeader/>
        </w:trPr>
        <w:tc>
          <w:tcPr>
            <w:tcW w:w="2306" w:type="dxa"/>
          </w:tcPr>
          <w:p w14:paraId="10AF3A4E" w14:textId="77777777" w:rsidR="00FF0C99" w:rsidRDefault="00FF0C99" w:rsidP="006D3960">
            <w:pPr>
              <w:pStyle w:val="TAL"/>
              <w:rPr>
                <w:sz w:val="16"/>
                <w:szCs w:val="16"/>
                <w:lang w:val="en-US"/>
              </w:rPr>
            </w:pPr>
            <w:r>
              <w:rPr>
                <w:rFonts w:hint="eastAsia"/>
                <w:sz w:val="16"/>
                <w:szCs w:val="16"/>
                <w:lang w:val="en-US" w:eastAsia="zh-CN"/>
              </w:rPr>
              <w:t>14.4.3</w:t>
            </w:r>
          </w:p>
        </w:tc>
        <w:tc>
          <w:tcPr>
            <w:tcW w:w="2859" w:type="dxa"/>
          </w:tcPr>
          <w:p w14:paraId="2D5C77E9" w14:textId="77777777" w:rsidR="00FF0C99" w:rsidRDefault="00FF0C99" w:rsidP="006D3960">
            <w:pPr>
              <w:pStyle w:val="TAL"/>
              <w:rPr>
                <w:sz w:val="16"/>
                <w:szCs w:val="16"/>
                <w:lang w:val="en-US"/>
              </w:rPr>
            </w:pPr>
            <w:r w:rsidRPr="002A2A3F">
              <w:rPr>
                <w:sz w:val="16"/>
                <w:szCs w:val="16"/>
                <w:lang w:val="en-US"/>
              </w:rPr>
              <w:t>NR RSTD measurement reporting delay test case for single positioning frequency layer in FR2 SA</w:t>
            </w:r>
          </w:p>
        </w:tc>
        <w:tc>
          <w:tcPr>
            <w:tcW w:w="1111" w:type="dxa"/>
          </w:tcPr>
          <w:p w14:paraId="4F70FA9D" w14:textId="77777777" w:rsidR="00FF0C99" w:rsidRDefault="00FF0C99" w:rsidP="006D3960">
            <w:pPr>
              <w:pStyle w:val="TAC"/>
              <w:jc w:val="left"/>
              <w:rPr>
                <w:sz w:val="16"/>
                <w:szCs w:val="16"/>
                <w:lang w:val="en-US"/>
              </w:rPr>
            </w:pPr>
            <w:r>
              <w:rPr>
                <w:sz w:val="16"/>
                <w:szCs w:val="16"/>
                <w:lang w:val="en-US"/>
              </w:rPr>
              <w:t>Rel-1</w:t>
            </w:r>
            <w:r>
              <w:rPr>
                <w:sz w:val="16"/>
                <w:szCs w:val="16"/>
                <w:lang w:val="en-US" w:eastAsia="zh-CN"/>
              </w:rPr>
              <w:t>7</w:t>
            </w:r>
          </w:p>
        </w:tc>
        <w:tc>
          <w:tcPr>
            <w:tcW w:w="1464" w:type="dxa"/>
          </w:tcPr>
          <w:p w14:paraId="3C4B3220" w14:textId="77777777" w:rsidR="00FF0C99" w:rsidRDefault="00FF0C99" w:rsidP="006D3960">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041" w:type="dxa"/>
          </w:tcPr>
          <w:p w14:paraId="2BCECE57" w14:textId="77777777" w:rsidR="00FF0C99" w:rsidRDefault="00FF0C99" w:rsidP="006D3960">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77" w:type="dxa"/>
            <w:tcBorders>
              <w:bottom w:val="single" w:sz="4" w:space="0" w:color="auto"/>
            </w:tcBorders>
          </w:tcPr>
          <w:p w14:paraId="37CEBBD8" w14:textId="77777777" w:rsidR="00FF0C99" w:rsidRPr="00AD706C" w:rsidRDefault="00FF0C99" w:rsidP="006D3960">
            <w:pPr>
              <w:keepNext/>
              <w:widowControl w:val="0"/>
              <w:spacing w:after="0"/>
              <w:rPr>
                <w:rFonts w:ascii="Arial" w:hAnsi="Arial"/>
                <w:sz w:val="16"/>
                <w:szCs w:val="16"/>
              </w:rPr>
            </w:pPr>
            <w:r w:rsidRPr="002C7C03">
              <w:rPr>
                <w:rFonts w:ascii="Arial" w:hAnsi="Arial"/>
                <w:sz w:val="16"/>
                <w:szCs w:val="16"/>
              </w:rPr>
              <w:t>pc_ra_SDT_r17</w:t>
            </w:r>
          </w:p>
        </w:tc>
        <w:tc>
          <w:tcPr>
            <w:tcW w:w="1365" w:type="dxa"/>
            <w:tcBorders>
              <w:bottom w:val="single" w:sz="4" w:space="0" w:color="auto"/>
            </w:tcBorders>
          </w:tcPr>
          <w:p w14:paraId="110917F3" w14:textId="77777777" w:rsidR="00FF0C99" w:rsidRPr="00AD706C" w:rsidRDefault="00FF0C99" w:rsidP="006D3960">
            <w:pPr>
              <w:pStyle w:val="TAC"/>
              <w:keepLines w:val="0"/>
              <w:widowControl w:val="0"/>
              <w:jc w:val="left"/>
              <w:rPr>
                <w:sz w:val="16"/>
                <w:szCs w:val="16"/>
              </w:rPr>
            </w:pPr>
          </w:p>
        </w:tc>
        <w:tc>
          <w:tcPr>
            <w:tcW w:w="1245" w:type="dxa"/>
            <w:gridSpan w:val="2"/>
            <w:tcBorders>
              <w:bottom w:val="single" w:sz="4" w:space="0" w:color="auto"/>
            </w:tcBorders>
          </w:tcPr>
          <w:p w14:paraId="24E88DE3" w14:textId="77777777" w:rsidR="00FF0C99" w:rsidRPr="00AD706C" w:rsidRDefault="00FF0C99" w:rsidP="006D3960">
            <w:pPr>
              <w:pStyle w:val="TAC"/>
              <w:keepLines w:val="0"/>
              <w:widowControl w:val="0"/>
              <w:jc w:val="left"/>
              <w:rPr>
                <w:sz w:val="16"/>
                <w:szCs w:val="16"/>
              </w:rPr>
            </w:pPr>
          </w:p>
        </w:tc>
        <w:tc>
          <w:tcPr>
            <w:tcW w:w="1133" w:type="dxa"/>
            <w:tcBorders>
              <w:bottom w:val="single" w:sz="4" w:space="0" w:color="auto"/>
            </w:tcBorders>
          </w:tcPr>
          <w:p w14:paraId="0897F152" w14:textId="77777777" w:rsidR="00FF0C99" w:rsidRDefault="00FF0C99" w:rsidP="006D3960">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FF0C99" w:rsidRPr="00AD706C" w14:paraId="632C2FA4" w14:textId="77777777" w:rsidTr="006D3960">
        <w:trPr>
          <w:trHeight w:val="277"/>
          <w:tblHeader/>
        </w:trPr>
        <w:tc>
          <w:tcPr>
            <w:tcW w:w="2306" w:type="dxa"/>
          </w:tcPr>
          <w:p w14:paraId="6231B88C" w14:textId="77777777" w:rsidR="00FF0C99" w:rsidRDefault="00FF0C99" w:rsidP="006D3960">
            <w:pPr>
              <w:pStyle w:val="TAL"/>
              <w:rPr>
                <w:sz w:val="16"/>
                <w:szCs w:val="16"/>
                <w:lang w:val="en-US"/>
              </w:rPr>
            </w:pPr>
            <w:r>
              <w:rPr>
                <w:rFonts w:hint="eastAsia"/>
                <w:sz w:val="16"/>
                <w:szCs w:val="16"/>
                <w:lang w:val="en-US" w:eastAsia="zh-CN"/>
              </w:rPr>
              <w:t>14.4.4</w:t>
            </w:r>
          </w:p>
        </w:tc>
        <w:tc>
          <w:tcPr>
            <w:tcW w:w="2859" w:type="dxa"/>
          </w:tcPr>
          <w:p w14:paraId="2881C953" w14:textId="77777777" w:rsidR="00FF0C99" w:rsidRDefault="00FF0C99" w:rsidP="006D3960">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11" w:type="dxa"/>
          </w:tcPr>
          <w:p w14:paraId="16152F4D" w14:textId="77777777" w:rsidR="00FF0C99" w:rsidRDefault="00FF0C99" w:rsidP="006D3960">
            <w:pPr>
              <w:pStyle w:val="TAC"/>
              <w:jc w:val="left"/>
              <w:rPr>
                <w:sz w:val="16"/>
                <w:szCs w:val="16"/>
                <w:lang w:val="en-US"/>
              </w:rPr>
            </w:pPr>
            <w:r>
              <w:rPr>
                <w:sz w:val="16"/>
                <w:szCs w:val="16"/>
                <w:lang w:val="en-US"/>
              </w:rPr>
              <w:t>Rel-1</w:t>
            </w:r>
            <w:r>
              <w:rPr>
                <w:sz w:val="16"/>
                <w:szCs w:val="16"/>
                <w:lang w:val="en-US" w:eastAsia="zh-CN"/>
              </w:rPr>
              <w:t>7</w:t>
            </w:r>
          </w:p>
        </w:tc>
        <w:tc>
          <w:tcPr>
            <w:tcW w:w="1464" w:type="dxa"/>
          </w:tcPr>
          <w:p w14:paraId="45C44EA6" w14:textId="77777777" w:rsidR="00FF0C99" w:rsidRDefault="00FF0C99" w:rsidP="006D3960">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041" w:type="dxa"/>
          </w:tcPr>
          <w:p w14:paraId="170A208E" w14:textId="77777777" w:rsidR="00FF0C99" w:rsidRDefault="00FF0C99" w:rsidP="006D3960">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7A8FB0CA" w14:textId="77777777" w:rsidR="00FF0C99" w:rsidRPr="00AD706C" w:rsidRDefault="00FF0C99" w:rsidP="006D3960">
            <w:pPr>
              <w:keepNext/>
              <w:widowControl w:val="0"/>
              <w:spacing w:after="0"/>
              <w:rPr>
                <w:rFonts w:ascii="Arial" w:hAnsi="Arial"/>
                <w:sz w:val="16"/>
                <w:szCs w:val="16"/>
              </w:rPr>
            </w:pPr>
            <w:r w:rsidRPr="002C7C03">
              <w:rPr>
                <w:rFonts w:ascii="Arial" w:hAnsi="Arial"/>
                <w:sz w:val="16"/>
                <w:szCs w:val="16"/>
              </w:rPr>
              <w:t>pc_ra_SDT_r17</w:t>
            </w:r>
          </w:p>
        </w:tc>
        <w:tc>
          <w:tcPr>
            <w:tcW w:w="1365" w:type="dxa"/>
            <w:tcBorders>
              <w:bottom w:val="single" w:sz="4" w:space="0" w:color="auto"/>
            </w:tcBorders>
          </w:tcPr>
          <w:p w14:paraId="757E20FA" w14:textId="77777777" w:rsidR="00FF0C99" w:rsidRPr="00AD706C" w:rsidRDefault="00FF0C99" w:rsidP="006D3960">
            <w:pPr>
              <w:pStyle w:val="TAC"/>
              <w:keepLines w:val="0"/>
              <w:widowControl w:val="0"/>
              <w:jc w:val="left"/>
              <w:rPr>
                <w:sz w:val="16"/>
                <w:szCs w:val="16"/>
              </w:rPr>
            </w:pPr>
          </w:p>
        </w:tc>
        <w:tc>
          <w:tcPr>
            <w:tcW w:w="1245" w:type="dxa"/>
            <w:gridSpan w:val="2"/>
            <w:tcBorders>
              <w:bottom w:val="single" w:sz="4" w:space="0" w:color="auto"/>
            </w:tcBorders>
          </w:tcPr>
          <w:p w14:paraId="02C410BC" w14:textId="77777777" w:rsidR="00FF0C99" w:rsidRPr="00AD706C" w:rsidRDefault="00FF0C99" w:rsidP="006D3960">
            <w:pPr>
              <w:pStyle w:val="TAC"/>
              <w:keepLines w:val="0"/>
              <w:widowControl w:val="0"/>
              <w:jc w:val="left"/>
              <w:rPr>
                <w:sz w:val="16"/>
                <w:szCs w:val="16"/>
              </w:rPr>
            </w:pPr>
          </w:p>
        </w:tc>
        <w:tc>
          <w:tcPr>
            <w:tcW w:w="1133" w:type="dxa"/>
            <w:tcBorders>
              <w:bottom w:val="single" w:sz="4" w:space="0" w:color="auto"/>
            </w:tcBorders>
          </w:tcPr>
          <w:p w14:paraId="36C29DCA" w14:textId="77777777" w:rsidR="00FF0C99" w:rsidRDefault="00FF0C99" w:rsidP="006D3960">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FF0C99" w:rsidRPr="00AD706C" w14:paraId="53A06A40" w14:textId="77777777" w:rsidTr="006D3960">
        <w:trPr>
          <w:trHeight w:val="277"/>
          <w:tblHeader/>
          <w:ins w:id="10" w:author="Haoyuxin" w:date="2025-11-03T15:04:00Z"/>
        </w:trPr>
        <w:tc>
          <w:tcPr>
            <w:tcW w:w="2306" w:type="dxa"/>
          </w:tcPr>
          <w:p w14:paraId="2748C2CC" w14:textId="0559FE8D" w:rsidR="00FF0C99" w:rsidRDefault="00FF0C99" w:rsidP="006D3960">
            <w:pPr>
              <w:pStyle w:val="TAL"/>
              <w:rPr>
                <w:ins w:id="11" w:author="Haoyuxin" w:date="2025-11-03T15:04:00Z"/>
                <w:sz w:val="16"/>
                <w:szCs w:val="16"/>
                <w:lang w:val="en-US" w:eastAsia="zh-CN"/>
              </w:rPr>
            </w:pPr>
            <w:ins w:id="12" w:author="Haoyuxin" w:date="2025-11-03T15:04:00Z">
              <w:r>
                <w:rPr>
                  <w:rFonts w:hint="eastAsia"/>
                  <w:sz w:val="16"/>
                  <w:szCs w:val="16"/>
                  <w:lang w:val="en-US" w:eastAsia="zh-CN"/>
                </w:rPr>
                <w:t>14.4.5</w:t>
              </w:r>
            </w:ins>
          </w:p>
        </w:tc>
        <w:tc>
          <w:tcPr>
            <w:tcW w:w="2859" w:type="dxa"/>
          </w:tcPr>
          <w:p w14:paraId="2D65E5F3" w14:textId="0481F1FA" w:rsidR="00FF0C99" w:rsidRPr="002A2A3F" w:rsidRDefault="00FF0C99" w:rsidP="006D3960">
            <w:pPr>
              <w:pStyle w:val="TAL"/>
              <w:rPr>
                <w:ins w:id="13" w:author="Haoyuxin" w:date="2025-11-03T15:04:00Z"/>
                <w:sz w:val="16"/>
                <w:szCs w:val="16"/>
                <w:lang w:val="en-US"/>
              </w:rPr>
            </w:pPr>
            <w:bookmarkStart w:id="14" w:name="OLE_LINK8"/>
            <w:ins w:id="15" w:author="Haoyuxin" w:date="2025-11-03T15:04:00Z">
              <w:r w:rsidRPr="00AA2EDC">
                <w:rPr>
                  <w:sz w:val="16"/>
                  <w:szCs w:val="16"/>
                  <w:lang w:val="en-US"/>
                </w:rPr>
                <w:t>NR RSTD measurement reporting delay test case for PRS aggregation in FR1 SA in RRC_INACTIVE state</w:t>
              </w:r>
              <w:bookmarkEnd w:id="14"/>
            </w:ins>
          </w:p>
        </w:tc>
        <w:tc>
          <w:tcPr>
            <w:tcW w:w="1111" w:type="dxa"/>
          </w:tcPr>
          <w:p w14:paraId="39336CF3" w14:textId="00383F16" w:rsidR="00FF0C99" w:rsidRDefault="00FF0C99" w:rsidP="006D3960">
            <w:pPr>
              <w:pStyle w:val="TAC"/>
              <w:jc w:val="left"/>
              <w:rPr>
                <w:ins w:id="16" w:author="Haoyuxin" w:date="2025-11-03T15:04:00Z"/>
                <w:sz w:val="16"/>
                <w:szCs w:val="16"/>
                <w:lang w:val="en-US" w:eastAsia="zh-CN"/>
              </w:rPr>
            </w:pPr>
            <w:ins w:id="17" w:author="Haoyuxin" w:date="2025-11-03T15:04:00Z">
              <w:r>
                <w:rPr>
                  <w:rFonts w:hint="eastAsia"/>
                  <w:sz w:val="16"/>
                  <w:szCs w:val="16"/>
                  <w:lang w:val="en-US" w:eastAsia="zh-CN"/>
                </w:rPr>
                <w:t>Rel-18</w:t>
              </w:r>
            </w:ins>
          </w:p>
        </w:tc>
        <w:tc>
          <w:tcPr>
            <w:tcW w:w="1464" w:type="dxa"/>
          </w:tcPr>
          <w:p w14:paraId="04E77FAC" w14:textId="0F620AFA" w:rsidR="00FF0C99" w:rsidRPr="007E2087" w:rsidRDefault="000109E5" w:rsidP="00AA2EDC">
            <w:pPr>
              <w:keepNext/>
              <w:widowControl w:val="0"/>
              <w:spacing w:after="0"/>
              <w:rPr>
                <w:ins w:id="18" w:author="Haoyuxin" w:date="2025-11-03T15:04:00Z"/>
                <w:rFonts w:ascii="Arial" w:hAnsi="Arial"/>
                <w:sz w:val="16"/>
                <w:szCs w:val="16"/>
                <w:lang w:val="en-US" w:eastAsia="zh-CN"/>
              </w:rPr>
            </w:pPr>
            <w:ins w:id="19" w:author="Haoyuxin" w:date="2025-11-03T15:17:00Z">
              <w:r>
                <w:rPr>
                  <w:rFonts w:ascii="Arial" w:hAnsi="Arial" w:hint="eastAsia"/>
                  <w:sz w:val="16"/>
                  <w:szCs w:val="16"/>
                  <w:lang w:val="en-US" w:eastAsia="zh-CN"/>
                </w:rPr>
                <w:t>C107nr</w:t>
              </w:r>
            </w:ins>
          </w:p>
        </w:tc>
        <w:tc>
          <w:tcPr>
            <w:tcW w:w="2041" w:type="dxa"/>
          </w:tcPr>
          <w:p w14:paraId="40199159" w14:textId="71CAFE95" w:rsidR="00FF0C99" w:rsidRPr="008B0A75" w:rsidRDefault="00FF0C99" w:rsidP="006D3960">
            <w:pPr>
              <w:keepNext/>
              <w:widowControl w:val="0"/>
              <w:spacing w:after="0"/>
              <w:rPr>
                <w:ins w:id="20" w:author="Haoyuxin" w:date="2025-11-03T15:04:00Z"/>
                <w:rFonts w:ascii="Arial" w:hAnsi="Arial"/>
                <w:sz w:val="16"/>
                <w:szCs w:val="16"/>
                <w:lang w:val="en-US" w:eastAsia="ja-JP"/>
              </w:rPr>
            </w:pPr>
            <w:ins w:id="21" w:author="Haoyuxin" w:date="2025-11-03T15:09:00Z">
              <w:r w:rsidRPr="00AA2EDC">
                <w:rPr>
                  <w:rFonts w:ascii="Arial" w:hAnsi="Arial"/>
                  <w:sz w:val="16"/>
                  <w:szCs w:val="16"/>
                  <w:lang w:val="en-US" w:eastAsia="zh-CN"/>
                </w:rPr>
                <w:t>All FR1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ins>
          </w:p>
        </w:tc>
        <w:tc>
          <w:tcPr>
            <w:tcW w:w="1577" w:type="dxa"/>
            <w:tcBorders>
              <w:bottom w:val="single" w:sz="4" w:space="0" w:color="auto"/>
            </w:tcBorders>
          </w:tcPr>
          <w:p w14:paraId="2FE9CF16" w14:textId="7B945BE4" w:rsidR="00FF0C99" w:rsidRPr="002C7C03" w:rsidRDefault="000109E5" w:rsidP="006D3960">
            <w:pPr>
              <w:keepNext/>
              <w:widowControl w:val="0"/>
              <w:spacing w:after="0"/>
              <w:rPr>
                <w:ins w:id="22" w:author="Haoyuxin" w:date="2025-11-03T15:04:00Z"/>
                <w:rFonts w:ascii="Arial" w:hAnsi="Arial"/>
                <w:sz w:val="16"/>
                <w:szCs w:val="16"/>
              </w:rPr>
            </w:pPr>
            <w:ins w:id="23" w:author="Haoyuxin" w:date="2025-11-03T15:17:00Z">
              <w:r w:rsidRPr="002C7C03">
                <w:rPr>
                  <w:rFonts w:ascii="Arial" w:hAnsi="Arial"/>
                  <w:sz w:val="16"/>
                  <w:szCs w:val="16"/>
                </w:rPr>
                <w:t>pc_ra_SDT_r17</w:t>
              </w:r>
            </w:ins>
          </w:p>
        </w:tc>
        <w:tc>
          <w:tcPr>
            <w:tcW w:w="1365" w:type="dxa"/>
            <w:tcBorders>
              <w:bottom w:val="single" w:sz="4" w:space="0" w:color="auto"/>
            </w:tcBorders>
          </w:tcPr>
          <w:p w14:paraId="37BA4AF8" w14:textId="77777777" w:rsidR="00FF0C99" w:rsidRPr="00AD706C" w:rsidRDefault="00FF0C99" w:rsidP="006D3960">
            <w:pPr>
              <w:pStyle w:val="TAC"/>
              <w:keepLines w:val="0"/>
              <w:widowControl w:val="0"/>
              <w:jc w:val="left"/>
              <w:rPr>
                <w:ins w:id="24" w:author="Haoyuxin" w:date="2025-11-03T15:04:00Z"/>
                <w:sz w:val="16"/>
                <w:szCs w:val="16"/>
              </w:rPr>
            </w:pPr>
          </w:p>
        </w:tc>
        <w:tc>
          <w:tcPr>
            <w:tcW w:w="1245" w:type="dxa"/>
            <w:gridSpan w:val="2"/>
            <w:tcBorders>
              <w:bottom w:val="single" w:sz="4" w:space="0" w:color="auto"/>
            </w:tcBorders>
          </w:tcPr>
          <w:p w14:paraId="00DAECFB" w14:textId="77777777" w:rsidR="00FF0C99" w:rsidRPr="00AD706C" w:rsidRDefault="00FF0C99" w:rsidP="006D3960">
            <w:pPr>
              <w:pStyle w:val="TAC"/>
              <w:keepLines w:val="0"/>
              <w:widowControl w:val="0"/>
              <w:jc w:val="left"/>
              <w:rPr>
                <w:ins w:id="25" w:author="Haoyuxin" w:date="2025-11-03T15:04:00Z"/>
                <w:sz w:val="16"/>
                <w:szCs w:val="16"/>
              </w:rPr>
            </w:pPr>
          </w:p>
        </w:tc>
        <w:tc>
          <w:tcPr>
            <w:tcW w:w="1133" w:type="dxa"/>
            <w:tcBorders>
              <w:bottom w:val="single" w:sz="4" w:space="0" w:color="auto"/>
            </w:tcBorders>
          </w:tcPr>
          <w:p w14:paraId="69C20756" w14:textId="73325113" w:rsidR="00FF0C99" w:rsidRDefault="00FF0C99" w:rsidP="006D3960">
            <w:pPr>
              <w:pStyle w:val="TAC"/>
              <w:keepLines w:val="0"/>
              <w:widowControl w:val="0"/>
              <w:jc w:val="left"/>
              <w:rPr>
                <w:ins w:id="26" w:author="Haoyuxin" w:date="2025-11-03T15:04:00Z"/>
                <w:sz w:val="16"/>
                <w:szCs w:val="16"/>
                <w:lang w:val="en-US" w:eastAsia="zh-CN"/>
              </w:rPr>
            </w:pPr>
            <w:ins w:id="27" w:author="Haoyuxin" w:date="2025-11-03T15:07:00Z">
              <w:r>
                <w:rPr>
                  <w:sz w:val="16"/>
                  <w:szCs w:val="16"/>
                  <w:lang w:val="en-US" w:eastAsia="zh-CN"/>
                </w:rPr>
                <w:t>Rel</w:t>
              </w:r>
              <w:r>
                <w:rPr>
                  <w:rFonts w:hint="eastAsia"/>
                  <w:sz w:val="16"/>
                  <w:szCs w:val="16"/>
                  <w:lang w:val="en-US" w:eastAsia="zh-CN"/>
                </w:rPr>
                <w:t>-18</w:t>
              </w:r>
            </w:ins>
          </w:p>
        </w:tc>
      </w:tr>
      <w:tr w:rsidR="00FF0C99" w:rsidRPr="00AD706C" w14:paraId="313E6C3D" w14:textId="77777777" w:rsidTr="006D3960">
        <w:trPr>
          <w:trHeight w:val="277"/>
          <w:tblHeader/>
          <w:ins w:id="28" w:author="Haoyuxin" w:date="2025-11-03T15:04:00Z"/>
        </w:trPr>
        <w:tc>
          <w:tcPr>
            <w:tcW w:w="2306" w:type="dxa"/>
          </w:tcPr>
          <w:p w14:paraId="5A2D4A24" w14:textId="7359A429" w:rsidR="00FF0C99" w:rsidRDefault="00FF0C99" w:rsidP="006D3960">
            <w:pPr>
              <w:pStyle w:val="TAL"/>
              <w:rPr>
                <w:ins w:id="29" w:author="Haoyuxin" w:date="2025-11-03T15:04:00Z"/>
                <w:sz w:val="16"/>
                <w:szCs w:val="16"/>
                <w:lang w:val="en-US" w:eastAsia="zh-CN"/>
              </w:rPr>
            </w:pPr>
            <w:ins w:id="30" w:author="Haoyuxin" w:date="2025-11-03T15:05:00Z">
              <w:r>
                <w:rPr>
                  <w:rFonts w:hint="eastAsia"/>
                  <w:sz w:val="16"/>
                  <w:szCs w:val="16"/>
                  <w:lang w:val="en-US" w:eastAsia="zh-CN"/>
                </w:rPr>
                <w:t>14.4.6</w:t>
              </w:r>
            </w:ins>
          </w:p>
        </w:tc>
        <w:tc>
          <w:tcPr>
            <w:tcW w:w="2859" w:type="dxa"/>
          </w:tcPr>
          <w:p w14:paraId="168234ED" w14:textId="1A9802E5" w:rsidR="00FF0C99" w:rsidRPr="002A2A3F" w:rsidRDefault="00FF0C99" w:rsidP="006D3960">
            <w:pPr>
              <w:pStyle w:val="TAL"/>
              <w:rPr>
                <w:ins w:id="31" w:author="Haoyuxin" w:date="2025-11-03T15:04:00Z"/>
                <w:sz w:val="16"/>
                <w:szCs w:val="16"/>
                <w:lang w:val="en-US"/>
              </w:rPr>
            </w:pPr>
            <w:ins w:id="32" w:author="Haoyuxin" w:date="2025-11-03T15:05:00Z">
              <w:r w:rsidRPr="00AA2EDC">
                <w:rPr>
                  <w:sz w:val="16"/>
                  <w:szCs w:val="16"/>
                  <w:lang w:val="en-US"/>
                </w:rPr>
                <w:t>NR RSTD measurement reporting delay test case for PRS aggregation in FR2 SA in RRC_INACTIVE state</w:t>
              </w:r>
            </w:ins>
          </w:p>
        </w:tc>
        <w:tc>
          <w:tcPr>
            <w:tcW w:w="1111" w:type="dxa"/>
          </w:tcPr>
          <w:p w14:paraId="1C352684" w14:textId="55BA92A7" w:rsidR="00FF0C99" w:rsidRDefault="00FF0C99" w:rsidP="006D3960">
            <w:pPr>
              <w:pStyle w:val="TAC"/>
              <w:jc w:val="left"/>
              <w:rPr>
                <w:ins w:id="33" w:author="Haoyuxin" w:date="2025-11-03T15:04:00Z"/>
                <w:sz w:val="16"/>
                <w:szCs w:val="16"/>
                <w:lang w:val="en-US"/>
              </w:rPr>
            </w:pPr>
            <w:ins w:id="34" w:author="Haoyuxin" w:date="2025-11-03T15:05:00Z">
              <w:r>
                <w:rPr>
                  <w:rFonts w:hint="eastAsia"/>
                  <w:sz w:val="16"/>
                  <w:szCs w:val="16"/>
                  <w:lang w:val="en-US" w:eastAsia="zh-CN"/>
                </w:rPr>
                <w:t>Rel-18</w:t>
              </w:r>
            </w:ins>
          </w:p>
        </w:tc>
        <w:tc>
          <w:tcPr>
            <w:tcW w:w="1464" w:type="dxa"/>
          </w:tcPr>
          <w:p w14:paraId="3E135531" w14:textId="22006EED" w:rsidR="00FF0C99" w:rsidRPr="007E2087" w:rsidRDefault="000109E5" w:rsidP="00AA2EDC">
            <w:pPr>
              <w:keepNext/>
              <w:widowControl w:val="0"/>
              <w:spacing w:after="0"/>
              <w:rPr>
                <w:ins w:id="35" w:author="Haoyuxin" w:date="2025-11-03T15:04:00Z"/>
                <w:rFonts w:ascii="Arial" w:hAnsi="Arial"/>
                <w:sz w:val="16"/>
                <w:szCs w:val="16"/>
                <w:lang w:val="en-US" w:eastAsia="zh-CN"/>
              </w:rPr>
            </w:pPr>
            <w:ins w:id="36" w:author="Haoyuxin" w:date="2025-11-03T15:18:00Z">
              <w:r>
                <w:rPr>
                  <w:rFonts w:ascii="Arial" w:hAnsi="Arial" w:hint="eastAsia"/>
                  <w:sz w:val="16"/>
                  <w:szCs w:val="16"/>
                  <w:lang w:val="en-US" w:eastAsia="zh-CN"/>
                </w:rPr>
                <w:t>C108nr</w:t>
              </w:r>
            </w:ins>
          </w:p>
        </w:tc>
        <w:tc>
          <w:tcPr>
            <w:tcW w:w="2041" w:type="dxa"/>
          </w:tcPr>
          <w:p w14:paraId="06B81E55" w14:textId="139588BA" w:rsidR="00FF0C99" w:rsidRPr="008B0A75" w:rsidRDefault="00FF0C99" w:rsidP="006D3960">
            <w:pPr>
              <w:keepNext/>
              <w:widowControl w:val="0"/>
              <w:spacing w:after="0"/>
              <w:rPr>
                <w:ins w:id="37" w:author="Haoyuxin" w:date="2025-11-03T15:04:00Z"/>
                <w:rFonts w:ascii="Arial" w:hAnsi="Arial"/>
                <w:sz w:val="16"/>
                <w:szCs w:val="16"/>
                <w:lang w:val="en-US" w:eastAsia="ja-JP"/>
              </w:rPr>
            </w:pPr>
            <w:ins w:id="38" w:author="Haoyuxin" w:date="2025-11-03T15:09:00Z">
              <w:r w:rsidRPr="00AA2EDC">
                <w:rPr>
                  <w:rFonts w:ascii="Arial" w:hAnsi="Arial"/>
                  <w:sz w:val="16"/>
                  <w:szCs w:val="16"/>
                  <w:lang w:val="en-US" w:eastAsia="zh-CN"/>
                </w:rPr>
                <w:t>All FR</w:t>
              </w:r>
              <w:r>
                <w:rPr>
                  <w:rFonts w:ascii="Arial" w:hAnsi="Arial" w:hint="eastAsia"/>
                  <w:sz w:val="16"/>
                  <w:szCs w:val="16"/>
                  <w:lang w:val="en-US" w:eastAsia="zh-CN"/>
                </w:rPr>
                <w:t>2</w:t>
              </w:r>
              <w:r w:rsidRPr="00AA2EDC">
                <w:rPr>
                  <w:rFonts w:ascii="Arial" w:hAnsi="Arial"/>
                  <w:sz w:val="16"/>
                  <w:szCs w:val="16"/>
                  <w:lang w:val="en-US" w:eastAsia="zh-CN"/>
                </w:rPr>
                <w:t xml:space="preserve">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ins>
          </w:p>
        </w:tc>
        <w:tc>
          <w:tcPr>
            <w:tcW w:w="1577" w:type="dxa"/>
            <w:tcBorders>
              <w:bottom w:val="single" w:sz="4" w:space="0" w:color="auto"/>
            </w:tcBorders>
          </w:tcPr>
          <w:p w14:paraId="60705B13" w14:textId="05963EAE" w:rsidR="00FF0C99" w:rsidRPr="002C7C03" w:rsidRDefault="000109E5" w:rsidP="006D3960">
            <w:pPr>
              <w:keepNext/>
              <w:widowControl w:val="0"/>
              <w:spacing w:after="0"/>
              <w:rPr>
                <w:ins w:id="39" w:author="Haoyuxin" w:date="2025-11-03T15:04:00Z"/>
                <w:rFonts w:ascii="Arial" w:hAnsi="Arial"/>
                <w:sz w:val="16"/>
                <w:szCs w:val="16"/>
              </w:rPr>
            </w:pPr>
            <w:ins w:id="40" w:author="Haoyuxin" w:date="2025-11-03T15:17:00Z">
              <w:r w:rsidRPr="002C7C03">
                <w:rPr>
                  <w:rFonts w:ascii="Arial" w:hAnsi="Arial"/>
                  <w:sz w:val="16"/>
                  <w:szCs w:val="16"/>
                </w:rPr>
                <w:t>pc_ra_SDT_r17</w:t>
              </w:r>
            </w:ins>
          </w:p>
        </w:tc>
        <w:tc>
          <w:tcPr>
            <w:tcW w:w="1365" w:type="dxa"/>
            <w:tcBorders>
              <w:bottom w:val="single" w:sz="4" w:space="0" w:color="auto"/>
            </w:tcBorders>
          </w:tcPr>
          <w:p w14:paraId="5162CA95" w14:textId="77777777" w:rsidR="00FF0C99" w:rsidRPr="00AD706C" w:rsidRDefault="00FF0C99" w:rsidP="006D3960">
            <w:pPr>
              <w:pStyle w:val="TAC"/>
              <w:keepLines w:val="0"/>
              <w:widowControl w:val="0"/>
              <w:jc w:val="left"/>
              <w:rPr>
                <w:ins w:id="41" w:author="Haoyuxin" w:date="2025-11-03T15:04:00Z"/>
                <w:sz w:val="16"/>
                <w:szCs w:val="16"/>
              </w:rPr>
            </w:pPr>
          </w:p>
        </w:tc>
        <w:tc>
          <w:tcPr>
            <w:tcW w:w="1245" w:type="dxa"/>
            <w:gridSpan w:val="2"/>
            <w:tcBorders>
              <w:bottom w:val="single" w:sz="4" w:space="0" w:color="auto"/>
            </w:tcBorders>
          </w:tcPr>
          <w:p w14:paraId="5602986F" w14:textId="77777777" w:rsidR="00FF0C99" w:rsidRPr="00AD706C" w:rsidRDefault="00FF0C99" w:rsidP="006D3960">
            <w:pPr>
              <w:pStyle w:val="TAC"/>
              <w:keepLines w:val="0"/>
              <w:widowControl w:val="0"/>
              <w:jc w:val="left"/>
              <w:rPr>
                <w:ins w:id="42" w:author="Haoyuxin" w:date="2025-11-03T15:04:00Z"/>
                <w:sz w:val="16"/>
                <w:szCs w:val="16"/>
              </w:rPr>
            </w:pPr>
          </w:p>
        </w:tc>
        <w:tc>
          <w:tcPr>
            <w:tcW w:w="1133" w:type="dxa"/>
            <w:tcBorders>
              <w:bottom w:val="single" w:sz="4" w:space="0" w:color="auto"/>
            </w:tcBorders>
          </w:tcPr>
          <w:p w14:paraId="3C9EC027" w14:textId="6EAEEA0F" w:rsidR="00FF0C99" w:rsidRDefault="00FF0C99" w:rsidP="006D3960">
            <w:pPr>
              <w:pStyle w:val="TAC"/>
              <w:keepLines w:val="0"/>
              <w:widowControl w:val="0"/>
              <w:jc w:val="left"/>
              <w:rPr>
                <w:ins w:id="43" w:author="Haoyuxin" w:date="2025-11-03T15:04:00Z"/>
                <w:sz w:val="16"/>
                <w:szCs w:val="16"/>
                <w:lang w:val="en-US" w:eastAsia="zh-CN"/>
              </w:rPr>
            </w:pPr>
            <w:ins w:id="44" w:author="Haoyuxin" w:date="2025-11-03T15:08:00Z">
              <w:r>
                <w:rPr>
                  <w:rFonts w:hint="eastAsia"/>
                  <w:sz w:val="16"/>
                  <w:szCs w:val="16"/>
                  <w:lang w:val="en-US" w:eastAsia="zh-CN"/>
                </w:rPr>
                <w:t>Rel-18</w:t>
              </w:r>
            </w:ins>
          </w:p>
        </w:tc>
      </w:tr>
      <w:tr w:rsidR="00FF0C99" w:rsidRPr="00AD706C" w14:paraId="3E3A66A5" w14:textId="77777777" w:rsidTr="006D3960">
        <w:trPr>
          <w:trHeight w:val="277"/>
          <w:tblHeader/>
        </w:trPr>
        <w:tc>
          <w:tcPr>
            <w:tcW w:w="2306" w:type="dxa"/>
          </w:tcPr>
          <w:p w14:paraId="312C8E94" w14:textId="77777777" w:rsidR="00FF0C99" w:rsidRDefault="00FF0C99" w:rsidP="006D3960">
            <w:pPr>
              <w:pStyle w:val="TAL"/>
              <w:rPr>
                <w:sz w:val="16"/>
                <w:szCs w:val="16"/>
                <w:lang w:val="en-US" w:eastAsia="zh-CN"/>
              </w:rPr>
            </w:pPr>
            <w:r w:rsidRPr="008C09D3">
              <w:rPr>
                <w:sz w:val="16"/>
                <w:szCs w:val="16"/>
              </w:rPr>
              <w:t>14.5.1</w:t>
            </w:r>
          </w:p>
        </w:tc>
        <w:tc>
          <w:tcPr>
            <w:tcW w:w="2859" w:type="dxa"/>
          </w:tcPr>
          <w:p w14:paraId="1566A21A" w14:textId="77777777" w:rsidR="00FF0C99" w:rsidRPr="002A2A3F" w:rsidRDefault="00FF0C99" w:rsidP="006D3960">
            <w:pPr>
              <w:pStyle w:val="TAL"/>
              <w:rPr>
                <w:sz w:val="16"/>
                <w:szCs w:val="16"/>
                <w:lang w:val="en-US"/>
              </w:rPr>
            </w:pPr>
            <w:r w:rsidRPr="008C09D3">
              <w:rPr>
                <w:sz w:val="16"/>
                <w:szCs w:val="16"/>
              </w:rPr>
              <w:t>NR RSTD measurement accuracy test case for single positioning frequency layer in FR1 SA</w:t>
            </w:r>
          </w:p>
        </w:tc>
        <w:tc>
          <w:tcPr>
            <w:tcW w:w="1111" w:type="dxa"/>
          </w:tcPr>
          <w:p w14:paraId="1D658D39" w14:textId="77777777" w:rsidR="00FF0C99" w:rsidRDefault="00FF0C99" w:rsidP="006D3960">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5BE78C03" w14:textId="77777777" w:rsidR="00FF0C99" w:rsidRPr="007E2087" w:rsidRDefault="00FF0C99" w:rsidP="006D3960">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041" w:type="dxa"/>
          </w:tcPr>
          <w:p w14:paraId="5CF333CB" w14:textId="77777777" w:rsidR="00FF0C99" w:rsidRPr="008B0A75" w:rsidRDefault="00FF0C99" w:rsidP="006D3960">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77" w:type="dxa"/>
            <w:tcBorders>
              <w:bottom w:val="single" w:sz="4" w:space="0" w:color="auto"/>
            </w:tcBorders>
          </w:tcPr>
          <w:p w14:paraId="7916D161" w14:textId="77777777" w:rsidR="00FF0C99" w:rsidRPr="002C7C03" w:rsidRDefault="00FF0C99" w:rsidP="006D3960">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7B6B5FE2" w14:textId="77777777" w:rsidR="00FF0C99" w:rsidRPr="00AD706C" w:rsidRDefault="00FF0C99" w:rsidP="006D3960">
            <w:pPr>
              <w:pStyle w:val="TAC"/>
              <w:keepLines w:val="0"/>
              <w:widowControl w:val="0"/>
              <w:jc w:val="left"/>
              <w:rPr>
                <w:sz w:val="16"/>
                <w:szCs w:val="16"/>
              </w:rPr>
            </w:pPr>
          </w:p>
        </w:tc>
        <w:tc>
          <w:tcPr>
            <w:tcW w:w="1245" w:type="dxa"/>
            <w:gridSpan w:val="2"/>
            <w:tcBorders>
              <w:bottom w:val="single" w:sz="4" w:space="0" w:color="auto"/>
            </w:tcBorders>
          </w:tcPr>
          <w:p w14:paraId="614A65A6" w14:textId="77777777" w:rsidR="00FF0C99" w:rsidRPr="00AD706C" w:rsidRDefault="00FF0C99" w:rsidP="006D3960">
            <w:pPr>
              <w:pStyle w:val="TAC"/>
              <w:keepLines w:val="0"/>
              <w:widowControl w:val="0"/>
              <w:jc w:val="left"/>
              <w:rPr>
                <w:sz w:val="16"/>
                <w:szCs w:val="16"/>
              </w:rPr>
            </w:pPr>
          </w:p>
        </w:tc>
        <w:tc>
          <w:tcPr>
            <w:tcW w:w="1133" w:type="dxa"/>
            <w:tcBorders>
              <w:bottom w:val="single" w:sz="4" w:space="0" w:color="auto"/>
            </w:tcBorders>
          </w:tcPr>
          <w:p w14:paraId="7E2A7794" w14:textId="77777777" w:rsidR="00FF0C99" w:rsidRDefault="00FF0C99" w:rsidP="006D3960">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FF0C99" w:rsidRPr="00AD706C" w14:paraId="36E4D0BC" w14:textId="77777777" w:rsidTr="006D3960">
        <w:trPr>
          <w:trHeight w:val="277"/>
          <w:tblHeader/>
        </w:trPr>
        <w:tc>
          <w:tcPr>
            <w:tcW w:w="2306" w:type="dxa"/>
          </w:tcPr>
          <w:p w14:paraId="6180A7C6" w14:textId="77777777" w:rsidR="00FF0C99" w:rsidRDefault="00FF0C99" w:rsidP="006D3960">
            <w:pPr>
              <w:pStyle w:val="TAL"/>
              <w:rPr>
                <w:sz w:val="16"/>
                <w:szCs w:val="16"/>
                <w:lang w:val="en-US" w:eastAsia="zh-CN"/>
              </w:rPr>
            </w:pPr>
            <w:r w:rsidRPr="008C09D3">
              <w:rPr>
                <w:sz w:val="16"/>
                <w:szCs w:val="16"/>
              </w:rPr>
              <w:lastRenderedPageBreak/>
              <w:t>14.5.2</w:t>
            </w:r>
          </w:p>
        </w:tc>
        <w:tc>
          <w:tcPr>
            <w:tcW w:w="2859" w:type="dxa"/>
          </w:tcPr>
          <w:p w14:paraId="1FB13CFC" w14:textId="77777777" w:rsidR="00FF0C99" w:rsidRPr="002A2A3F" w:rsidRDefault="00FF0C99" w:rsidP="006D3960">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11" w:type="dxa"/>
          </w:tcPr>
          <w:p w14:paraId="6D7D5228" w14:textId="77777777" w:rsidR="00FF0C99" w:rsidRDefault="00FF0C99" w:rsidP="006D3960">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64" w:type="dxa"/>
          </w:tcPr>
          <w:p w14:paraId="7BC5B4B9" w14:textId="77777777" w:rsidR="00FF0C99" w:rsidRPr="007E2087" w:rsidRDefault="00FF0C99" w:rsidP="006D3960">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041" w:type="dxa"/>
          </w:tcPr>
          <w:p w14:paraId="6AB3287F" w14:textId="77777777" w:rsidR="00FF0C99" w:rsidRPr="008B0A75" w:rsidRDefault="00FF0C99" w:rsidP="006D3960">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762583C0" w14:textId="77777777" w:rsidR="00FF0C99" w:rsidRPr="002C7C03" w:rsidRDefault="00FF0C99" w:rsidP="006D3960">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183C4102" w14:textId="77777777" w:rsidR="00FF0C99" w:rsidRPr="00AD706C" w:rsidRDefault="00FF0C99" w:rsidP="006D3960">
            <w:pPr>
              <w:pStyle w:val="TAC"/>
              <w:keepLines w:val="0"/>
              <w:widowControl w:val="0"/>
              <w:jc w:val="left"/>
              <w:rPr>
                <w:sz w:val="16"/>
                <w:szCs w:val="16"/>
              </w:rPr>
            </w:pPr>
          </w:p>
        </w:tc>
        <w:tc>
          <w:tcPr>
            <w:tcW w:w="1245" w:type="dxa"/>
            <w:gridSpan w:val="2"/>
            <w:tcBorders>
              <w:bottom w:val="single" w:sz="4" w:space="0" w:color="auto"/>
            </w:tcBorders>
          </w:tcPr>
          <w:p w14:paraId="5A969E8D" w14:textId="77777777" w:rsidR="00FF0C99" w:rsidRPr="00AD706C" w:rsidRDefault="00FF0C99" w:rsidP="006D3960">
            <w:pPr>
              <w:pStyle w:val="TAC"/>
              <w:keepLines w:val="0"/>
              <w:widowControl w:val="0"/>
              <w:jc w:val="left"/>
              <w:rPr>
                <w:sz w:val="16"/>
                <w:szCs w:val="16"/>
              </w:rPr>
            </w:pPr>
          </w:p>
        </w:tc>
        <w:tc>
          <w:tcPr>
            <w:tcW w:w="1133" w:type="dxa"/>
            <w:tcBorders>
              <w:bottom w:val="single" w:sz="4" w:space="0" w:color="auto"/>
            </w:tcBorders>
          </w:tcPr>
          <w:p w14:paraId="5F4D633C" w14:textId="77777777" w:rsidR="00FF0C99" w:rsidRDefault="00FF0C99" w:rsidP="006D3960">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FF0C99" w:rsidRPr="00AD706C" w14:paraId="29E8F049" w14:textId="77777777" w:rsidTr="006D3960">
        <w:trPr>
          <w:trHeight w:val="277"/>
          <w:tblHeader/>
        </w:trPr>
        <w:tc>
          <w:tcPr>
            <w:tcW w:w="2306" w:type="dxa"/>
          </w:tcPr>
          <w:p w14:paraId="03289145" w14:textId="77777777" w:rsidR="00FF0C99" w:rsidRDefault="00FF0C99" w:rsidP="006D3960">
            <w:pPr>
              <w:pStyle w:val="TAL"/>
              <w:rPr>
                <w:sz w:val="16"/>
                <w:szCs w:val="16"/>
                <w:lang w:val="en-US"/>
              </w:rPr>
            </w:pPr>
            <w:r>
              <w:rPr>
                <w:rFonts w:hint="eastAsia"/>
                <w:sz w:val="16"/>
                <w:szCs w:val="16"/>
                <w:lang w:val="en-US" w:eastAsia="zh-CN"/>
              </w:rPr>
              <w:t>14.5.3</w:t>
            </w:r>
          </w:p>
        </w:tc>
        <w:tc>
          <w:tcPr>
            <w:tcW w:w="2859" w:type="dxa"/>
          </w:tcPr>
          <w:p w14:paraId="4659B6CB" w14:textId="77777777" w:rsidR="00FF0C99" w:rsidRDefault="00FF0C99" w:rsidP="006D3960">
            <w:pPr>
              <w:pStyle w:val="TAL"/>
              <w:rPr>
                <w:sz w:val="16"/>
                <w:szCs w:val="16"/>
                <w:lang w:val="en-US"/>
              </w:rPr>
            </w:pPr>
            <w:r w:rsidRPr="00E9414C">
              <w:rPr>
                <w:sz w:val="16"/>
                <w:szCs w:val="16"/>
                <w:lang w:val="en-US"/>
              </w:rPr>
              <w:t>NR RSTD measurement accuracy test case for single positioning frequency layer in FR2 SA</w:t>
            </w:r>
          </w:p>
        </w:tc>
        <w:tc>
          <w:tcPr>
            <w:tcW w:w="1111" w:type="dxa"/>
          </w:tcPr>
          <w:p w14:paraId="7AC66276" w14:textId="77777777" w:rsidR="00FF0C99" w:rsidRDefault="00FF0C99" w:rsidP="006D3960">
            <w:pPr>
              <w:pStyle w:val="TAC"/>
              <w:jc w:val="left"/>
              <w:rPr>
                <w:sz w:val="16"/>
                <w:szCs w:val="16"/>
                <w:lang w:val="en-US"/>
              </w:rPr>
            </w:pPr>
            <w:r>
              <w:rPr>
                <w:sz w:val="16"/>
                <w:szCs w:val="16"/>
                <w:lang w:val="en-US"/>
              </w:rPr>
              <w:t>Rel-1</w:t>
            </w:r>
            <w:r>
              <w:rPr>
                <w:sz w:val="16"/>
                <w:szCs w:val="16"/>
                <w:lang w:val="en-US" w:eastAsia="zh-CN"/>
              </w:rPr>
              <w:t>7</w:t>
            </w:r>
          </w:p>
        </w:tc>
        <w:tc>
          <w:tcPr>
            <w:tcW w:w="1464" w:type="dxa"/>
          </w:tcPr>
          <w:p w14:paraId="27BC3C1C" w14:textId="77777777" w:rsidR="00FF0C99" w:rsidRDefault="00FF0C99" w:rsidP="006D3960">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041" w:type="dxa"/>
          </w:tcPr>
          <w:p w14:paraId="7B5ABF95" w14:textId="77777777" w:rsidR="00FF0C99" w:rsidRDefault="00FF0C99" w:rsidP="006D3960">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77" w:type="dxa"/>
            <w:tcBorders>
              <w:bottom w:val="single" w:sz="4" w:space="0" w:color="auto"/>
            </w:tcBorders>
          </w:tcPr>
          <w:p w14:paraId="6374A6EC" w14:textId="77777777" w:rsidR="00FF0C99" w:rsidRPr="00AD706C" w:rsidRDefault="00FF0C99" w:rsidP="006D3960">
            <w:pPr>
              <w:keepNext/>
              <w:widowControl w:val="0"/>
              <w:spacing w:after="0"/>
              <w:rPr>
                <w:rFonts w:ascii="Arial" w:hAnsi="Arial"/>
                <w:sz w:val="16"/>
                <w:szCs w:val="16"/>
              </w:rPr>
            </w:pPr>
            <w:r w:rsidRPr="002C7C03">
              <w:rPr>
                <w:rFonts w:ascii="Arial" w:hAnsi="Arial"/>
                <w:sz w:val="16"/>
                <w:szCs w:val="16"/>
              </w:rPr>
              <w:t>pc_ra_SDT_r17</w:t>
            </w:r>
          </w:p>
        </w:tc>
        <w:tc>
          <w:tcPr>
            <w:tcW w:w="1365" w:type="dxa"/>
            <w:tcBorders>
              <w:bottom w:val="single" w:sz="4" w:space="0" w:color="auto"/>
            </w:tcBorders>
          </w:tcPr>
          <w:p w14:paraId="0D3485E0" w14:textId="77777777" w:rsidR="00FF0C99" w:rsidRPr="00AD706C" w:rsidRDefault="00FF0C99" w:rsidP="006D3960">
            <w:pPr>
              <w:pStyle w:val="TAC"/>
              <w:keepLines w:val="0"/>
              <w:widowControl w:val="0"/>
              <w:jc w:val="left"/>
              <w:rPr>
                <w:sz w:val="16"/>
                <w:szCs w:val="16"/>
              </w:rPr>
            </w:pPr>
          </w:p>
        </w:tc>
        <w:tc>
          <w:tcPr>
            <w:tcW w:w="1245" w:type="dxa"/>
            <w:gridSpan w:val="2"/>
            <w:tcBorders>
              <w:bottom w:val="single" w:sz="4" w:space="0" w:color="auto"/>
            </w:tcBorders>
          </w:tcPr>
          <w:p w14:paraId="3300A98F" w14:textId="77777777" w:rsidR="00FF0C99" w:rsidRPr="00AD706C" w:rsidRDefault="00FF0C99" w:rsidP="006D3960">
            <w:pPr>
              <w:pStyle w:val="TAC"/>
              <w:keepLines w:val="0"/>
              <w:widowControl w:val="0"/>
              <w:jc w:val="left"/>
              <w:rPr>
                <w:sz w:val="16"/>
                <w:szCs w:val="16"/>
              </w:rPr>
            </w:pPr>
          </w:p>
        </w:tc>
        <w:tc>
          <w:tcPr>
            <w:tcW w:w="1133" w:type="dxa"/>
            <w:tcBorders>
              <w:bottom w:val="single" w:sz="4" w:space="0" w:color="auto"/>
            </w:tcBorders>
          </w:tcPr>
          <w:p w14:paraId="3B759BDB" w14:textId="77777777" w:rsidR="00FF0C99" w:rsidRDefault="00FF0C99" w:rsidP="006D3960">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FF0C99" w:rsidRPr="00AD706C" w14:paraId="1D5CE0EC" w14:textId="77777777" w:rsidTr="006D3960">
        <w:trPr>
          <w:trHeight w:val="277"/>
          <w:tblHeader/>
        </w:trPr>
        <w:tc>
          <w:tcPr>
            <w:tcW w:w="2306" w:type="dxa"/>
          </w:tcPr>
          <w:p w14:paraId="6856DE2F" w14:textId="77777777" w:rsidR="00FF0C99" w:rsidRDefault="00FF0C99" w:rsidP="006D3960">
            <w:pPr>
              <w:pStyle w:val="TAL"/>
              <w:rPr>
                <w:sz w:val="16"/>
                <w:szCs w:val="16"/>
                <w:lang w:val="en-US"/>
              </w:rPr>
            </w:pPr>
            <w:r>
              <w:rPr>
                <w:rFonts w:hint="eastAsia"/>
                <w:sz w:val="16"/>
                <w:szCs w:val="16"/>
                <w:lang w:val="en-US" w:eastAsia="zh-CN"/>
              </w:rPr>
              <w:t>14.5.4</w:t>
            </w:r>
          </w:p>
        </w:tc>
        <w:tc>
          <w:tcPr>
            <w:tcW w:w="2859" w:type="dxa"/>
          </w:tcPr>
          <w:p w14:paraId="67969DB8" w14:textId="77777777" w:rsidR="00FF0C99" w:rsidRDefault="00FF0C99" w:rsidP="006D3960">
            <w:pPr>
              <w:pStyle w:val="TAL"/>
              <w:rPr>
                <w:sz w:val="16"/>
                <w:szCs w:val="16"/>
                <w:lang w:val="en-US"/>
              </w:rPr>
            </w:pPr>
            <w:r w:rsidRPr="00D53DB2">
              <w:rPr>
                <w:sz w:val="16"/>
                <w:szCs w:val="16"/>
                <w:lang w:val="en-US"/>
              </w:rPr>
              <w:t>NR RSTD</w:t>
            </w:r>
            <w:r w:rsidRPr="00E9414C">
              <w:rPr>
                <w:sz w:val="16"/>
                <w:szCs w:val="16"/>
                <w:lang w:val="en-US"/>
              </w:rPr>
              <w:t xml:space="preserve"> measurement accuracy for single positioning frequency layer with reduced number of samples in FR2 SA</w:t>
            </w:r>
          </w:p>
        </w:tc>
        <w:tc>
          <w:tcPr>
            <w:tcW w:w="1111" w:type="dxa"/>
          </w:tcPr>
          <w:p w14:paraId="182D8439" w14:textId="77777777" w:rsidR="00FF0C99" w:rsidRDefault="00FF0C99" w:rsidP="006D3960">
            <w:pPr>
              <w:pStyle w:val="TAC"/>
              <w:jc w:val="left"/>
              <w:rPr>
                <w:sz w:val="16"/>
                <w:szCs w:val="16"/>
                <w:lang w:val="en-US"/>
              </w:rPr>
            </w:pPr>
            <w:r>
              <w:rPr>
                <w:sz w:val="16"/>
                <w:szCs w:val="16"/>
                <w:lang w:val="en-US"/>
              </w:rPr>
              <w:t>Rel-1</w:t>
            </w:r>
            <w:r>
              <w:rPr>
                <w:sz w:val="16"/>
                <w:szCs w:val="16"/>
                <w:lang w:val="en-US" w:eastAsia="zh-CN"/>
              </w:rPr>
              <w:t>7</w:t>
            </w:r>
          </w:p>
        </w:tc>
        <w:tc>
          <w:tcPr>
            <w:tcW w:w="1464" w:type="dxa"/>
          </w:tcPr>
          <w:p w14:paraId="25363329" w14:textId="77777777" w:rsidR="00FF0C99" w:rsidRDefault="00FF0C99" w:rsidP="006D3960">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041" w:type="dxa"/>
          </w:tcPr>
          <w:p w14:paraId="2B556511" w14:textId="77777777" w:rsidR="00FF0C99" w:rsidRDefault="00FF0C99" w:rsidP="006D3960">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77" w:type="dxa"/>
            <w:tcBorders>
              <w:bottom w:val="single" w:sz="4" w:space="0" w:color="auto"/>
            </w:tcBorders>
          </w:tcPr>
          <w:p w14:paraId="0613075C" w14:textId="77777777" w:rsidR="00FF0C99" w:rsidRPr="000109E5" w:rsidRDefault="00FF0C99" w:rsidP="006D3960">
            <w:pPr>
              <w:keepNext/>
              <w:widowControl w:val="0"/>
              <w:spacing w:after="0"/>
              <w:rPr>
                <w:rFonts w:ascii="Arial" w:hAnsi="Arial"/>
                <w:sz w:val="16"/>
                <w:szCs w:val="16"/>
              </w:rPr>
            </w:pPr>
            <w:r w:rsidRPr="000109E5">
              <w:rPr>
                <w:rFonts w:ascii="Arial" w:hAnsi="Arial"/>
                <w:sz w:val="16"/>
                <w:szCs w:val="16"/>
              </w:rPr>
              <w:t>pc_ra_SDT_r17</w:t>
            </w:r>
          </w:p>
        </w:tc>
        <w:tc>
          <w:tcPr>
            <w:tcW w:w="1365" w:type="dxa"/>
            <w:tcBorders>
              <w:bottom w:val="single" w:sz="4" w:space="0" w:color="auto"/>
            </w:tcBorders>
          </w:tcPr>
          <w:p w14:paraId="230E0128" w14:textId="77777777" w:rsidR="00FF0C99" w:rsidRPr="00AD706C" w:rsidRDefault="00FF0C99" w:rsidP="006D3960">
            <w:pPr>
              <w:pStyle w:val="TAC"/>
              <w:keepLines w:val="0"/>
              <w:widowControl w:val="0"/>
              <w:jc w:val="left"/>
              <w:rPr>
                <w:sz w:val="16"/>
                <w:szCs w:val="16"/>
              </w:rPr>
            </w:pPr>
          </w:p>
        </w:tc>
        <w:tc>
          <w:tcPr>
            <w:tcW w:w="1245" w:type="dxa"/>
            <w:gridSpan w:val="2"/>
            <w:tcBorders>
              <w:bottom w:val="single" w:sz="4" w:space="0" w:color="auto"/>
            </w:tcBorders>
          </w:tcPr>
          <w:p w14:paraId="6B4F1FDD" w14:textId="77777777" w:rsidR="00FF0C99" w:rsidRPr="00AD706C" w:rsidRDefault="00FF0C99" w:rsidP="006D3960">
            <w:pPr>
              <w:pStyle w:val="TAC"/>
              <w:keepLines w:val="0"/>
              <w:widowControl w:val="0"/>
              <w:jc w:val="left"/>
              <w:rPr>
                <w:sz w:val="16"/>
                <w:szCs w:val="16"/>
              </w:rPr>
            </w:pPr>
          </w:p>
        </w:tc>
        <w:tc>
          <w:tcPr>
            <w:tcW w:w="1133" w:type="dxa"/>
            <w:tcBorders>
              <w:bottom w:val="single" w:sz="4" w:space="0" w:color="auto"/>
            </w:tcBorders>
          </w:tcPr>
          <w:p w14:paraId="5586544D" w14:textId="77777777" w:rsidR="00FF0C99" w:rsidRDefault="00FF0C99" w:rsidP="006D3960">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109E5" w:rsidRPr="00AD706C" w14:paraId="1C0213BF" w14:textId="77777777" w:rsidTr="006D3960">
        <w:trPr>
          <w:trHeight w:val="277"/>
          <w:tblHeader/>
          <w:ins w:id="45" w:author="Haoyuxin" w:date="2025-11-03T15:02:00Z"/>
        </w:trPr>
        <w:tc>
          <w:tcPr>
            <w:tcW w:w="2306" w:type="dxa"/>
          </w:tcPr>
          <w:p w14:paraId="01DA0866" w14:textId="26B7B583" w:rsidR="000109E5" w:rsidRDefault="000109E5" w:rsidP="006D3960">
            <w:pPr>
              <w:pStyle w:val="TAL"/>
              <w:rPr>
                <w:ins w:id="46" w:author="Haoyuxin" w:date="2025-11-03T15:02:00Z"/>
                <w:sz w:val="16"/>
                <w:szCs w:val="16"/>
                <w:lang w:val="en-US" w:eastAsia="zh-CN"/>
              </w:rPr>
            </w:pPr>
            <w:ins w:id="47" w:author="Haoyuxin" w:date="2025-11-03T15:06:00Z">
              <w:r>
                <w:rPr>
                  <w:rFonts w:hint="eastAsia"/>
                  <w:sz w:val="16"/>
                  <w:szCs w:val="16"/>
                  <w:lang w:val="en-US" w:eastAsia="zh-CN"/>
                </w:rPr>
                <w:t>14.5.5</w:t>
              </w:r>
            </w:ins>
          </w:p>
        </w:tc>
        <w:tc>
          <w:tcPr>
            <w:tcW w:w="2859" w:type="dxa"/>
          </w:tcPr>
          <w:p w14:paraId="2480F2B2" w14:textId="2E032FE5" w:rsidR="000109E5" w:rsidRPr="00D53DB2" w:rsidRDefault="000109E5" w:rsidP="006D3960">
            <w:pPr>
              <w:pStyle w:val="TAL"/>
              <w:rPr>
                <w:ins w:id="48" w:author="Haoyuxin" w:date="2025-11-03T15:02:00Z"/>
                <w:sz w:val="16"/>
                <w:szCs w:val="16"/>
                <w:lang w:val="en-US"/>
              </w:rPr>
            </w:pPr>
            <w:ins w:id="49" w:author="Haoyuxin" w:date="2025-11-03T15:06:00Z">
              <w:r w:rsidRPr="00AA2EDC">
                <w:rPr>
                  <w:sz w:val="16"/>
                  <w:szCs w:val="16"/>
                  <w:lang w:val="en-US"/>
                </w:rPr>
                <w:t>RSTD measurement accuracy for PRS aggregation in FR1 in RRC_INACTIVE state</w:t>
              </w:r>
            </w:ins>
          </w:p>
        </w:tc>
        <w:tc>
          <w:tcPr>
            <w:tcW w:w="1111" w:type="dxa"/>
          </w:tcPr>
          <w:p w14:paraId="01EB4EA4" w14:textId="30B43B0A" w:rsidR="000109E5" w:rsidRDefault="000109E5" w:rsidP="006D3960">
            <w:pPr>
              <w:pStyle w:val="TAC"/>
              <w:jc w:val="left"/>
              <w:rPr>
                <w:ins w:id="50" w:author="Haoyuxin" w:date="2025-11-03T15:02:00Z"/>
                <w:sz w:val="16"/>
                <w:szCs w:val="16"/>
                <w:lang w:val="en-US"/>
              </w:rPr>
            </w:pPr>
            <w:ins w:id="51" w:author="Haoyuxin" w:date="2025-11-03T15:06:00Z">
              <w:r>
                <w:rPr>
                  <w:rFonts w:hint="eastAsia"/>
                  <w:sz w:val="16"/>
                  <w:szCs w:val="16"/>
                  <w:lang w:val="en-US" w:eastAsia="zh-CN"/>
                </w:rPr>
                <w:t>Rel-18</w:t>
              </w:r>
            </w:ins>
          </w:p>
        </w:tc>
        <w:tc>
          <w:tcPr>
            <w:tcW w:w="1464" w:type="dxa"/>
          </w:tcPr>
          <w:p w14:paraId="3B34A7FE" w14:textId="0391E26B" w:rsidR="000109E5" w:rsidRPr="007E2087" w:rsidRDefault="000109E5" w:rsidP="006D3960">
            <w:pPr>
              <w:keepNext/>
              <w:widowControl w:val="0"/>
              <w:spacing w:after="0"/>
              <w:rPr>
                <w:ins w:id="52" w:author="Haoyuxin" w:date="2025-11-03T15:02:00Z"/>
                <w:rFonts w:ascii="Arial" w:hAnsi="Arial"/>
                <w:sz w:val="16"/>
                <w:szCs w:val="16"/>
                <w:lang w:val="en-US" w:eastAsia="zh-CN"/>
              </w:rPr>
            </w:pPr>
            <w:ins w:id="53" w:author="Haoyuxin" w:date="2025-11-03T15:17:00Z">
              <w:r>
                <w:rPr>
                  <w:rFonts w:ascii="Arial" w:hAnsi="Arial" w:hint="eastAsia"/>
                  <w:sz w:val="16"/>
                  <w:szCs w:val="16"/>
                  <w:lang w:val="en-US" w:eastAsia="zh-CN"/>
                </w:rPr>
                <w:t>C107nr</w:t>
              </w:r>
            </w:ins>
          </w:p>
        </w:tc>
        <w:tc>
          <w:tcPr>
            <w:tcW w:w="2041" w:type="dxa"/>
          </w:tcPr>
          <w:p w14:paraId="6E1DA0E0" w14:textId="6C1E0FE4" w:rsidR="000109E5" w:rsidRPr="008B0A75" w:rsidRDefault="000109E5" w:rsidP="006D3960">
            <w:pPr>
              <w:keepNext/>
              <w:widowControl w:val="0"/>
              <w:spacing w:after="0"/>
              <w:rPr>
                <w:ins w:id="54" w:author="Haoyuxin" w:date="2025-11-03T15:02:00Z"/>
                <w:rFonts w:ascii="Arial" w:hAnsi="Arial"/>
                <w:sz w:val="16"/>
                <w:szCs w:val="16"/>
                <w:lang w:val="en-US" w:eastAsia="ja-JP"/>
              </w:rPr>
            </w:pPr>
            <w:ins w:id="55" w:author="Haoyuxin" w:date="2025-11-03T15:20:00Z">
              <w:r w:rsidRPr="000109E5">
                <w:rPr>
                  <w:rFonts w:ascii="Arial" w:hAnsi="Arial"/>
                  <w:sz w:val="16"/>
                  <w:szCs w:val="16"/>
                  <w:lang w:val="en-US" w:eastAsia="ja-JP"/>
                </w:rPr>
                <w:t>All FR1 NR UEs. The UEs shall support DL-TDOA and DL-PRS bandwidth aggregation in RRC_</w:t>
              </w:r>
            </w:ins>
            <w:ins w:id="56" w:author="Haoyuxin" w:date="2025-11-03T15:21:00Z">
              <w:r w:rsidR="00E0205B">
                <w:t xml:space="preserve"> </w:t>
              </w:r>
              <w:r w:rsidR="00E0205B" w:rsidRPr="00E0205B">
                <w:rPr>
                  <w:rFonts w:ascii="Arial" w:hAnsi="Arial"/>
                  <w:sz w:val="16"/>
                  <w:szCs w:val="16"/>
                  <w:lang w:val="en-US" w:eastAsia="ja-JP"/>
                </w:rPr>
                <w:t>INACTIVE</w:t>
              </w:r>
            </w:ins>
            <w:ins w:id="57" w:author="Haoyuxin" w:date="2025-11-03T15:20:00Z">
              <w:r w:rsidRPr="000109E5">
                <w:rPr>
                  <w:rFonts w:ascii="Arial" w:hAnsi="Arial"/>
                  <w:sz w:val="16"/>
                  <w:szCs w:val="16"/>
                  <w:lang w:val="en-US" w:eastAsia="ja-JP"/>
                </w:rPr>
                <w:t xml:space="preserve"> for DL-TDOA positioning method and aggregated DL PRS measurement and report</w:t>
              </w:r>
            </w:ins>
          </w:p>
        </w:tc>
        <w:tc>
          <w:tcPr>
            <w:tcW w:w="1577" w:type="dxa"/>
            <w:tcBorders>
              <w:bottom w:val="single" w:sz="4" w:space="0" w:color="auto"/>
            </w:tcBorders>
          </w:tcPr>
          <w:p w14:paraId="01B1ADE9" w14:textId="6FEF4EA2" w:rsidR="000109E5" w:rsidRPr="00EA2DD4" w:rsidRDefault="000109E5" w:rsidP="006D3960">
            <w:pPr>
              <w:keepNext/>
              <w:widowControl w:val="0"/>
              <w:spacing w:after="0"/>
              <w:rPr>
                <w:ins w:id="58" w:author="Haoyuxin" w:date="2025-11-03T15:02:00Z"/>
                <w:rFonts w:ascii="Arial" w:hAnsi="Arial"/>
                <w:sz w:val="16"/>
                <w:szCs w:val="16"/>
                <w:highlight w:val="yellow"/>
              </w:rPr>
            </w:pPr>
            <w:ins w:id="59" w:author="Haoyuxin" w:date="2025-11-03T15:17:00Z">
              <w:r w:rsidRPr="002C7C03">
                <w:rPr>
                  <w:rFonts w:ascii="Arial" w:hAnsi="Arial"/>
                  <w:sz w:val="16"/>
                  <w:szCs w:val="16"/>
                </w:rPr>
                <w:t>pc_ra_SDT_r17</w:t>
              </w:r>
            </w:ins>
          </w:p>
        </w:tc>
        <w:tc>
          <w:tcPr>
            <w:tcW w:w="1365" w:type="dxa"/>
            <w:tcBorders>
              <w:bottom w:val="single" w:sz="4" w:space="0" w:color="auto"/>
            </w:tcBorders>
          </w:tcPr>
          <w:p w14:paraId="186972C7" w14:textId="77777777" w:rsidR="000109E5" w:rsidRPr="00AD706C" w:rsidRDefault="000109E5" w:rsidP="006D3960">
            <w:pPr>
              <w:pStyle w:val="TAC"/>
              <w:keepLines w:val="0"/>
              <w:widowControl w:val="0"/>
              <w:jc w:val="left"/>
              <w:rPr>
                <w:ins w:id="60" w:author="Haoyuxin" w:date="2025-11-03T15:02:00Z"/>
                <w:sz w:val="16"/>
                <w:szCs w:val="16"/>
              </w:rPr>
            </w:pPr>
          </w:p>
        </w:tc>
        <w:tc>
          <w:tcPr>
            <w:tcW w:w="1245" w:type="dxa"/>
            <w:gridSpan w:val="2"/>
            <w:tcBorders>
              <w:bottom w:val="single" w:sz="4" w:space="0" w:color="auto"/>
            </w:tcBorders>
          </w:tcPr>
          <w:p w14:paraId="2064F970" w14:textId="77777777" w:rsidR="000109E5" w:rsidRPr="00AD706C" w:rsidRDefault="000109E5" w:rsidP="006D3960">
            <w:pPr>
              <w:pStyle w:val="TAC"/>
              <w:keepLines w:val="0"/>
              <w:widowControl w:val="0"/>
              <w:jc w:val="left"/>
              <w:rPr>
                <w:ins w:id="61" w:author="Haoyuxin" w:date="2025-11-03T15:02:00Z"/>
                <w:sz w:val="16"/>
                <w:szCs w:val="16"/>
              </w:rPr>
            </w:pPr>
          </w:p>
        </w:tc>
        <w:tc>
          <w:tcPr>
            <w:tcW w:w="1133" w:type="dxa"/>
            <w:tcBorders>
              <w:bottom w:val="single" w:sz="4" w:space="0" w:color="auto"/>
            </w:tcBorders>
          </w:tcPr>
          <w:p w14:paraId="5CC2108F" w14:textId="142525B7" w:rsidR="000109E5" w:rsidRDefault="000109E5" w:rsidP="006D3960">
            <w:pPr>
              <w:pStyle w:val="TAC"/>
              <w:keepLines w:val="0"/>
              <w:widowControl w:val="0"/>
              <w:jc w:val="left"/>
              <w:rPr>
                <w:ins w:id="62" w:author="Haoyuxin" w:date="2025-11-03T15:02:00Z"/>
                <w:sz w:val="16"/>
                <w:szCs w:val="16"/>
                <w:lang w:val="en-US"/>
              </w:rPr>
            </w:pPr>
            <w:ins w:id="63" w:author="Haoyuxin" w:date="2025-11-03T15:20:00Z">
              <w:r>
                <w:rPr>
                  <w:sz w:val="16"/>
                  <w:szCs w:val="16"/>
                  <w:lang w:val="en-US" w:eastAsia="zh-CN"/>
                </w:rPr>
                <w:t>Rel</w:t>
              </w:r>
              <w:r>
                <w:rPr>
                  <w:rFonts w:hint="eastAsia"/>
                  <w:sz w:val="16"/>
                  <w:szCs w:val="16"/>
                  <w:lang w:val="en-US" w:eastAsia="zh-CN"/>
                </w:rPr>
                <w:t>-18</w:t>
              </w:r>
            </w:ins>
          </w:p>
        </w:tc>
      </w:tr>
      <w:tr w:rsidR="000109E5" w:rsidRPr="00AD706C" w14:paraId="6A1891AC" w14:textId="77777777" w:rsidTr="006D3960">
        <w:trPr>
          <w:trHeight w:val="277"/>
          <w:tblHeader/>
          <w:ins w:id="64" w:author="Haoyuxin" w:date="2025-11-03T15:02:00Z"/>
        </w:trPr>
        <w:tc>
          <w:tcPr>
            <w:tcW w:w="2306" w:type="dxa"/>
          </w:tcPr>
          <w:p w14:paraId="172F045C" w14:textId="777CABBD" w:rsidR="000109E5" w:rsidRDefault="000109E5" w:rsidP="006D3960">
            <w:pPr>
              <w:pStyle w:val="TAL"/>
              <w:rPr>
                <w:ins w:id="65" w:author="Haoyuxin" w:date="2025-11-03T15:02:00Z"/>
                <w:sz w:val="16"/>
                <w:szCs w:val="16"/>
                <w:lang w:val="en-US" w:eastAsia="zh-CN"/>
              </w:rPr>
            </w:pPr>
            <w:ins w:id="66" w:author="Haoyuxin" w:date="2025-11-03T15:06:00Z">
              <w:r>
                <w:rPr>
                  <w:rFonts w:hint="eastAsia"/>
                  <w:sz w:val="16"/>
                  <w:szCs w:val="16"/>
                  <w:lang w:val="en-US" w:eastAsia="zh-CN"/>
                </w:rPr>
                <w:t>14.5.6</w:t>
              </w:r>
            </w:ins>
          </w:p>
        </w:tc>
        <w:tc>
          <w:tcPr>
            <w:tcW w:w="2859" w:type="dxa"/>
          </w:tcPr>
          <w:p w14:paraId="01C6FA6B" w14:textId="0207FA8E" w:rsidR="000109E5" w:rsidRPr="00D53DB2" w:rsidRDefault="000109E5" w:rsidP="006D3960">
            <w:pPr>
              <w:pStyle w:val="TAL"/>
              <w:rPr>
                <w:ins w:id="67" w:author="Haoyuxin" w:date="2025-11-03T15:02:00Z"/>
                <w:sz w:val="16"/>
                <w:szCs w:val="16"/>
                <w:lang w:val="en-US"/>
              </w:rPr>
            </w:pPr>
            <w:ins w:id="68" w:author="Haoyuxin" w:date="2025-11-03T15:06:00Z">
              <w:r w:rsidRPr="00AA2EDC">
                <w:rPr>
                  <w:sz w:val="16"/>
                  <w:szCs w:val="16"/>
                  <w:lang w:val="en-US"/>
                </w:rPr>
                <w:t>RSTD measurement accuracy for PRS aggregation in FR2 in RRC_INACTIVE state</w:t>
              </w:r>
            </w:ins>
          </w:p>
        </w:tc>
        <w:tc>
          <w:tcPr>
            <w:tcW w:w="1111" w:type="dxa"/>
          </w:tcPr>
          <w:p w14:paraId="498188CD" w14:textId="0D49B704" w:rsidR="000109E5" w:rsidRDefault="000109E5" w:rsidP="006D3960">
            <w:pPr>
              <w:pStyle w:val="TAC"/>
              <w:jc w:val="left"/>
              <w:rPr>
                <w:ins w:id="69" w:author="Haoyuxin" w:date="2025-11-03T15:02:00Z"/>
                <w:sz w:val="16"/>
                <w:szCs w:val="16"/>
                <w:lang w:val="en-US"/>
              </w:rPr>
            </w:pPr>
            <w:ins w:id="70" w:author="Haoyuxin" w:date="2025-11-03T15:06:00Z">
              <w:r>
                <w:rPr>
                  <w:rFonts w:hint="eastAsia"/>
                  <w:sz w:val="16"/>
                  <w:szCs w:val="16"/>
                  <w:lang w:val="en-US" w:eastAsia="zh-CN"/>
                </w:rPr>
                <w:t>Rel-18</w:t>
              </w:r>
            </w:ins>
          </w:p>
        </w:tc>
        <w:tc>
          <w:tcPr>
            <w:tcW w:w="1464" w:type="dxa"/>
          </w:tcPr>
          <w:p w14:paraId="096A0794" w14:textId="0EA7DA06" w:rsidR="000109E5" w:rsidRPr="007E2087" w:rsidRDefault="000109E5" w:rsidP="006D3960">
            <w:pPr>
              <w:keepNext/>
              <w:widowControl w:val="0"/>
              <w:spacing w:after="0"/>
              <w:rPr>
                <w:ins w:id="71" w:author="Haoyuxin" w:date="2025-11-03T15:02:00Z"/>
                <w:rFonts w:ascii="Arial" w:hAnsi="Arial"/>
                <w:sz w:val="16"/>
                <w:szCs w:val="16"/>
                <w:lang w:val="en-US" w:eastAsia="zh-CN"/>
              </w:rPr>
            </w:pPr>
            <w:ins w:id="72" w:author="Haoyuxin" w:date="2025-11-03T15:18:00Z">
              <w:r>
                <w:rPr>
                  <w:rFonts w:ascii="Arial" w:hAnsi="Arial" w:hint="eastAsia"/>
                  <w:sz w:val="16"/>
                  <w:szCs w:val="16"/>
                  <w:lang w:val="en-US" w:eastAsia="zh-CN"/>
                </w:rPr>
                <w:t>C108nr</w:t>
              </w:r>
            </w:ins>
          </w:p>
        </w:tc>
        <w:tc>
          <w:tcPr>
            <w:tcW w:w="2041" w:type="dxa"/>
          </w:tcPr>
          <w:p w14:paraId="43B180D9" w14:textId="2751D636" w:rsidR="000109E5" w:rsidRPr="008B0A75" w:rsidRDefault="00E0205B" w:rsidP="00E0205B">
            <w:pPr>
              <w:keepNext/>
              <w:widowControl w:val="0"/>
              <w:spacing w:after="0"/>
              <w:rPr>
                <w:ins w:id="73" w:author="Haoyuxin" w:date="2025-11-03T15:02:00Z"/>
                <w:rFonts w:ascii="Arial" w:hAnsi="Arial"/>
                <w:sz w:val="16"/>
                <w:szCs w:val="16"/>
                <w:lang w:val="en-US" w:eastAsia="ja-JP"/>
              </w:rPr>
            </w:pPr>
            <w:ins w:id="74" w:author="Haoyuxin" w:date="2025-11-03T15:21:00Z">
              <w:r w:rsidRPr="000109E5">
                <w:rPr>
                  <w:rFonts w:ascii="Arial" w:hAnsi="Arial"/>
                  <w:sz w:val="16"/>
                  <w:szCs w:val="16"/>
                  <w:lang w:val="en-US" w:eastAsia="ja-JP"/>
                </w:rPr>
                <w:t>All FR</w:t>
              </w:r>
              <w:r>
                <w:rPr>
                  <w:rFonts w:ascii="Arial" w:hAnsi="Arial" w:hint="eastAsia"/>
                  <w:sz w:val="16"/>
                  <w:szCs w:val="16"/>
                  <w:lang w:val="en-US" w:eastAsia="zh-CN"/>
                </w:rPr>
                <w:t>2</w:t>
              </w:r>
              <w:r w:rsidRPr="000109E5">
                <w:rPr>
                  <w:rFonts w:ascii="Arial" w:hAnsi="Arial"/>
                  <w:sz w:val="16"/>
                  <w:szCs w:val="16"/>
                  <w:lang w:val="en-US" w:eastAsia="ja-JP"/>
                </w:rPr>
                <w:t xml:space="preserve">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ins>
          </w:p>
        </w:tc>
        <w:tc>
          <w:tcPr>
            <w:tcW w:w="1577" w:type="dxa"/>
            <w:tcBorders>
              <w:bottom w:val="single" w:sz="4" w:space="0" w:color="auto"/>
            </w:tcBorders>
          </w:tcPr>
          <w:p w14:paraId="0BA8D4A2" w14:textId="4AA88A3F" w:rsidR="000109E5" w:rsidRPr="00EA2DD4" w:rsidRDefault="000109E5" w:rsidP="006D3960">
            <w:pPr>
              <w:keepNext/>
              <w:widowControl w:val="0"/>
              <w:spacing w:after="0"/>
              <w:rPr>
                <w:ins w:id="75" w:author="Haoyuxin" w:date="2025-11-03T15:02:00Z"/>
                <w:rFonts w:ascii="Arial" w:hAnsi="Arial"/>
                <w:sz w:val="16"/>
                <w:szCs w:val="16"/>
                <w:highlight w:val="yellow"/>
              </w:rPr>
            </w:pPr>
            <w:ins w:id="76" w:author="Haoyuxin" w:date="2025-11-03T15:17:00Z">
              <w:r w:rsidRPr="002C7C03">
                <w:rPr>
                  <w:rFonts w:ascii="Arial" w:hAnsi="Arial"/>
                  <w:sz w:val="16"/>
                  <w:szCs w:val="16"/>
                </w:rPr>
                <w:t>pc_ra_SDT_r17</w:t>
              </w:r>
            </w:ins>
          </w:p>
        </w:tc>
        <w:tc>
          <w:tcPr>
            <w:tcW w:w="1365" w:type="dxa"/>
            <w:tcBorders>
              <w:bottom w:val="single" w:sz="4" w:space="0" w:color="auto"/>
            </w:tcBorders>
          </w:tcPr>
          <w:p w14:paraId="66F20F7C" w14:textId="77777777" w:rsidR="000109E5" w:rsidRPr="00AD706C" w:rsidRDefault="000109E5" w:rsidP="006D3960">
            <w:pPr>
              <w:pStyle w:val="TAC"/>
              <w:keepLines w:val="0"/>
              <w:widowControl w:val="0"/>
              <w:jc w:val="left"/>
              <w:rPr>
                <w:ins w:id="77" w:author="Haoyuxin" w:date="2025-11-03T15:02:00Z"/>
                <w:sz w:val="16"/>
                <w:szCs w:val="16"/>
              </w:rPr>
            </w:pPr>
          </w:p>
        </w:tc>
        <w:tc>
          <w:tcPr>
            <w:tcW w:w="1245" w:type="dxa"/>
            <w:gridSpan w:val="2"/>
            <w:tcBorders>
              <w:bottom w:val="single" w:sz="4" w:space="0" w:color="auto"/>
            </w:tcBorders>
          </w:tcPr>
          <w:p w14:paraId="6F48F092" w14:textId="77777777" w:rsidR="000109E5" w:rsidRPr="00AD706C" w:rsidRDefault="000109E5" w:rsidP="006D3960">
            <w:pPr>
              <w:pStyle w:val="TAC"/>
              <w:keepLines w:val="0"/>
              <w:widowControl w:val="0"/>
              <w:jc w:val="left"/>
              <w:rPr>
                <w:ins w:id="78" w:author="Haoyuxin" w:date="2025-11-03T15:02:00Z"/>
                <w:sz w:val="16"/>
                <w:szCs w:val="16"/>
              </w:rPr>
            </w:pPr>
          </w:p>
        </w:tc>
        <w:tc>
          <w:tcPr>
            <w:tcW w:w="1133" w:type="dxa"/>
            <w:tcBorders>
              <w:bottom w:val="single" w:sz="4" w:space="0" w:color="auto"/>
            </w:tcBorders>
          </w:tcPr>
          <w:p w14:paraId="5C41F9CA" w14:textId="70249CF1" w:rsidR="000109E5" w:rsidRDefault="000109E5" w:rsidP="006D3960">
            <w:pPr>
              <w:pStyle w:val="TAC"/>
              <w:keepLines w:val="0"/>
              <w:widowControl w:val="0"/>
              <w:jc w:val="left"/>
              <w:rPr>
                <w:ins w:id="79" w:author="Haoyuxin" w:date="2025-11-03T15:02:00Z"/>
                <w:sz w:val="16"/>
                <w:szCs w:val="16"/>
                <w:lang w:val="en-US"/>
              </w:rPr>
            </w:pPr>
            <w:ins w:id="80" w:author="Haoyuxin" w:date="2025-11-03T15:20:00Z">
              <w:r>
                <w:rPr>
                  <w:rFonts w:hint="eastAsia"/>
                  <w:sz w:val="16"/>
                  <w:szCs w:val="16"/>
                  <w:lang w:val="en-US" w:eastAsia="zh-CN"/>
                </w:rPr>
                <w:t>Rel-18</w:t>
              </w:r>
            </w:ins>
          </w:p>
        </w:tc>
      </w:tr>
      <w:tr w:rsidR="000109E5" w:rsidRPr="00AD706C" w14:paraId="54D4D295" w14:textId="77777777" w:rsidTr="006D3960">
        <w:trPr>
          <w:trHeight w:val="277"/>
          <w:tblHeader/>
        </w:trPr>
        <w:tc>
          <w:tcPr>
            <w:tcW w:w="2306" w:type="dxa"/>
            <w:shd w:val="clear" w:color="auto" w:fill="D9D9D9" w:themeFill="background1" w:themeFillShade="D9"/>
          </w:tcPr>
          <w:p w14:paraId="0F2D7423" w14:textId="77777777" w:rsidR="000109E5" w:rsidRPr="00FC1090" w:rsidRDefault="000109E5" w:rsidP="006D3960">
            <w:pPr>
              <w:pStyle w:val="TAL"/>
              <w:rPr>
                <w:sz w:val="16"/>
                <w:szCs w:val="16"/>
              </w:rPr>
            </w:pPr>
            <w:r w:rsidRPr="009A719F">
              <w:rPr>
                <w:sz w:val="16"/>
                <w:szCs w:val="16"/>
              </w:rPr>
              <w:t>1</w:t>
            </w:r>
            <w:r w:rsidRPr="009A719F">
              <w:rPr>
                <w:rFonts w:hint="eastAsia"/>
                <w:sz w:val="16"/>
                <w:szCs w:val="16"/>
                <w:lang w:eastAsia="zh-CN"/>
              </w:rPr>
              <w:t>5</w:t>
            </w:r>
          </w:p>
        </w:tc>
        <w:tc>
          <w:tcPr>
            <w:tcW w:w="2859" w:type="dxa"/>
            <w:shd w:val="clear" w:color="auto" w:fill="D9D9D9" w:themeFill="background1" w:themeFillShade="D9"/>
          </w:tcPr>
          <w:p w14:paraId="5DCD113E" w14:textId="77777777" w:rsidR="000109E5" w:rsidRPr="005441B3" w:rsidRDefault="000109E5" w:rsidP="006D3960">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11" w:type="dxa"/>
            <w:shd w:val="clear" w:color="auto" w:fill="D9D9D9" w:themeFill="background1" w:themeFillShade="D9"/>
          </w:tcPr>
          <w:p w14:paraId="1F1B7003" w14:textId="77777777" w:rsidR="000109E5" w:rsidRPr="00F67FDF" w:rsidRDefault="000109E5" w:rsidP="006D3960">
            <w:pPr>
              <w:pStyle w:val="TAC"/>
              <w:jc w:val="left"/>
              <w:rPr>
                <w:sz w:val="16"/>
                <w:szCs w:val="16"/>
              </w:rPr>
            </w:pPr>
          </w:p>
        </w:tc>
        <w:tc>
          <w:tcPr>
            <w:tcW w:w="1464" w:type="dxa"/>
            <w:shd w:val="clear" w:color="auto" w:fill="D9D9D9" w:themeFill="background1" w:themeFillShade="D9"/>
          </w:tcPr>
          <w:p w14:paraId="7AA4D98F" w14:textId="77777777" w:rsidR="000109E5" w:rsidRDefault="000109E5" w:rsidP="006D3960">
            <w:pPr>
              <w:keepNext/>
              <w:widowControl w:val="0"/>
              <w:spacing w:after="0"/>
              <w:rPr>
                <w:rFonts w:ascii="Arial" w:hAnsi="Arial"/>
                <w:sz w:val="16"/>
                <w:szCs w:val="16"/>
                <w:lang w:eastAsia="zh-CN"/>
              </w:rPr>
            </w:pPr>
          </w:p>
        </w:tc>
        <w:tc>
          <w:tcPr>
            <w:tcW w:w="2041" w:type="dxa"/>
            <w:shd w:val="clear" w:color="auto" w:fill="D9D9D9" w:themeFill="background1" w:themeFillShade="D9"/>
          </w:tcPr>
          <w:p w14:paraId="213B452D" w14:textId="77777777" w:rsidR="000109E5" w:rsidRPr="00AD706C" w:rsidRDefault="000109E5" w:rsidP="006D3960">
            <w:pPr>
              <w:keepNext/>
              <w:widowControl w:val="0"/>
              <w:spacing w:after="0"/>
              <w:rPr>
                <w:rFonts w:ascii="Arial" w:hAnsi="Arial"/>
                <w:sz w:val="16"/>
                <w:szCs w:val="16"/>
                <w:lang w:eastAsia="ja-JP"/>
              </w:rPr>
            </w:pPr>
          </w:p>
        </w:tc>
        <w:tc>
          <w:tcPr>
            <w:tcW w:w="1577" w:type="dxa"/>
            <w:tcBorders>
              <w:bottom w:val="single" w:sz="4" w:space="0" w:color="auto"/>
            </w:tcBorders>
            <w:shd w:val="clear" w:color="auto" w:fill="D9D9D9" w:themeFill="background1" w:themeFillShade="D9"/>
          </w:tcPr>
          <w:p w14:paraId="79D99D58" w14:textId="77777777" w:rsidR="000109E5" w:rsidRPr="00AD706C" w:rsidRDefault="000109E5" w:rsidP="006D3960">
            <w:pPr>
              <w:keepNext/>
              <w:widowControl w:val="0"/>
              <w:spacing w:after="0"/>
              <w:rPr>
                <w:rFonts w:ascii="Arial" w:hAnsi="Arial"/>
                <w:sz w:val="16"/>
                <w:szCs w:val="16"/>
              </w:rPr>
            </w:pPr>
          </w:p>
        </w:tc>
        <w:tc>
          <w:tcPr>
            <w:tcW w:w="1365" w:type="dxa"/>
            <w:tcBorders>
              <w:bottom w:val="single" w:sz="4" w:space="0" w:color="auto"/>
            </w:tcBorders>
            <w:shd w:val="clear" w:color="auto" w:fill="D9D9D9" w:themeFill="background1" w:themeFillShade="D9"/>
          </w:tcPr>
          <w:p w14:paraId="2C763C8B" w14:textId="77777777" w:rsidR="000109E5" w:rsidRPr="00AD706C" w:rsidRDefault="000109E5" w:rsidP="006D3960">
            <w:pPr>
              <w:pStyle w:val="TAC"/>
              <w:keepLines w:val="0"/>
              <w:widowControl w:val="0"/>
              <w:jc w:val="left"/>
              <w:rPr>
                <w:sz w:val="16"/>
                <w:szCs w:val="16"/>
              </w:rPr>
            </w:pPr>
          </w:p>
        </w:tc>
        <w:tc>
          <w:tcPr>
            <w:tcW w:w="1245" w:type="dxa"/>
            <w:gridSpan w:val="2"/>
            <w:tcBorders>
              <w:bottom w:val="single" w:sz="4" w:space="0" w:color="auto"/>
            </w:tcBorders>
            <w:shd w:val="clear" w:color="auto" w:fill="D9D9D9" w:themeFill="background1" w:themeFillShade="D9"/>
          </w:tcPr>
          <w:p w14:paraId="4EFD78D6" w14:textId="77777777" w:rsidR="000109E5" w:rsidRPr="00AD706C" w:rsidRDefault="000109E5" w:rsidP="006D3960">
            <w:pPr>
              <w:pStyle w:val="TAC"/>
              <w:keepLines w:val="0"/>
              <w:widowControl w:val="0"/>
              <w:jc w:val="left"/>
              <w:rPr>
                <w:sz w:val="16"/>
                <w:szCs w:val="16"/>
              </w:rPr>
            </w:pPr>
          </w:p>
        </w:tc>
        <w:tc>
          <w:tcPr>
            <w:tcW w:w="1133" w:type="dxa"/>
            <w:tcBorders>
              <w:bottom w:val="single" w:sz="4" w:space="0" w:color="auto"/>
            </w:tcBorders>
            <w:shd w:val="clear" w:color="auto" w:fill="D9D9D9" w:themeFill="background1" w:themeFillShade="D9"/>
          </w:tcPr>
          <w:p w14:paraId="6D118980" w14:textId="77777777" w:rsidR="000109E5" w:rsidRPr="00F67FDF" w:rsidRDefault="000109E5" w:rsidP="006D3960">
            <w:pPr>
              <w:pStyle w:val="TAC"/>
              <w:keepLines w:val="0"/>
              <w:widowControl w:val="0"/>
              <w:jc w:val="left"/>
              <w:rPr>
                <w:sz w:val="16"/>
                <w:szCs w:val="16"/>
              </w:rPr>
            </w:pPr>
          </w:p>
        </w:tc>
      </w:tr>
      <w:tr w:rsidR="000109E5" w:rsidRPr="00AD706C" w14:paraId="1F633B6E" w14:textId="77777777" w:rsidTr="006D3960">
        <w:trPr>
          <w:trHeight w:val="277"/>
          <w:tblHeader/>
        </w:trPr>
        <w:tc>
          <w:tcPr>
            <w:tcW w:w="2306" w:type="dxa"/>
          </w:tcPr>
          <w:p w14:paraId="039F8B4E" w14:textId="77777777" w:rsidR="000109E5" w:rsidRPr="00FC1090" w:rsidRDefault="000109E5" w:rsidP="006D396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2859" w:type="dxa"/>
          </w:tcPr>
          <w:p w14:paraId="1AAFD567" w14:textId="77777777" w:rsidR="000109E5" w:rsidRPr="005441B3" w:rsidRDefault="000109E5" w:rsidP="006D3960">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11" w:type="dxa"/>
          </w:tcPr>
          <w:p w14:paraId="669A8E62" w14:textId="77777777" w:rsidR="000109E5" w:rsidRPr="00F67FDF" w:rsidRDefault="000109E5" w:rsidP="006D3960">
            <w:pPr>
              <w:pStyle w:val="TAC"/>
              <w:jc w:val="left"/>
              <w:rPr>
                <w:sz w:val="16"/>
                <w:szCs w:val="16"/>
              </w:rPr>
            </w:pPr>
            <w:r w:rsidRPr="009A719F">
              <w:rPr>
                <w:sz w:val="16"/>
                <w:szCs w:val="16"/>
              </w:rPr>
              <w:t>Rel-1</w:t>
            </w:r>
            <w:r w:rsidRPr="009A719F">
              <w:rPr>
                <w:rFonts w:hint="eastAsia"/>
                <w:sz w:val="16"/>
                <w:szCs w:val="16"/>
              </w:rPr>
              <w:t>6</w:t>
            </w:r>
          </w:p>
        </w:tc>
        <w:tc>
          <w:tcPr>
            <w:tcW w:w="1464" w:type="dxa"/>
          </w:tcPr>
          <w:p w14:paraId="525527C2" w14:textId="77777777" w:rsidR="000109E5" w:rsidRDefault="000109E5" w:rsidP="006D3960">
            <w:pPr>
              <w:keepNext/>
              <w:widowControl w:val="0"/>
              <w:spacing w:after="0"/>
              <w:rPr>
                <w:rFonts w:ascii="Arial" w:hAnsi="Arial"/>
                <w:sz w:val="16"/>
                <w:szCs w:val="16"/>
                <w:lang w:eastAsia="zh-CN"/>
              </w:rPr>
            </w:pPr>
            <w:r>
              <w:rPr>
                <w:rFonts w:ascii="Arial" w:hAnsi="Arial"/>
                <w:sz w:val="16"/>
                <w:szCs w:val="16"/>
              </w:rPr>
              <w:t>C46nr</w:t>
            </w:r>
          </w:p>
        </w:tc>
        <w:tc>
          <w:tcPr>
            <w:tcW w:w="2041" w:type="dxa"/>
          </w:tcPr>
          <w:p w14:paraId="27E3155F" w14:textId="77777777" w:rsidR="000109E5" w:rsidRPr="00AD706C" w:rsidRDefault="000109E5" w:rsidP="006D3960">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77" w:type="dxa"/>
            <w:tcBorders>
              <w:bottom w:val="single" w:sz="4" w:space="0" w:color="auto"/>
            </w:tcBorders>
          </w:tcPr>
          <w:p w14:paraId="4DB79376" w14:textId="77777777" w:rsidR="000109E5" w:rsidRPr="00AD706C" w:rsidRDefault="000109E5" w:rsidP="006D3960">
            <w:pPr>
              <w:keepNext/>
              <w:widowControl w:val="0"/>
              <w:spacing w:after="0"/>
              <w:rPr>
                <w:rFonts w:ascii="Arial" w:hAnsi="Arial"/>
                <w:sz w:val="16"/>
                <w:szCs w:val="16"/>
              </w:rPr>
            </w:pPr>
          </w:p>
        </w:tc>
        <w:tc>
          <w:tcPr>
            <w:tcW w:w="1365" w:type="dxa"/>
            <w:tcBorders>
              <w:bottom w:val="single" w:sz="4" w:space="0" w:color="auto"/>
            </w:tcBorders>
          </w:tcPr>
          <w:p w14:paraId="16A0E751" w14:textId="77777777" w:rsidR="000109E5" w:rsidRPr="00AD706C" w:rsidRDefault="000109E5" w:rsidP="006D3960">
            <w:pPr>
              <w:pStyle w:val="TAC"/>
              <w:keepLines w:val="0"/>
              <w:widowControl w:val="0"/>
              <w:jc w:val="left"/>
              <w:rPr>
                <w:sz w:val="16"/>
                <w:szCs w:val="16"/>
              </w:rPr>
            </w:pPr>
          </w:p>
        </w:tc>
        <w:tc>
          <w:tcPr>
            <w:tcW w:w="1245" w:type="dxa"/>
            <w:gridSpan w:val="2"/>
            <w:tcBorders>
              <w:bottom w:val="single" w:sz="4" w:space="0" w:color="auto"/>
            </w:tcBorders>
          </w:tcPr>
          <w:p w14:paraId="35D6D2E9" w14:textId="77777777" w:rsidR="000109E5" w:rsidRPr="00AD706C" w:rsidRDefault="000109E5" w:rsidP="006D3960">
            <w:pPr>
              <w:pStyle w:val="TAC"/>
              <w:keepLines w:val="0"/>
              <w:widowControl w:val="0"/>
              <w:jc w:val="left"/>
              <w:rPr>
                <w:sz w:val="16"/>
                <w:szCs w:val="16"/>
              </w:rPr>
            </w:pPr>
          </w:p>
        </w:tc>
        <w:tc>
          <w:tcPr>
            <w:tcW w:w="1133" w:type="dxa"/>
            <w:tcBorders>
              <w:bottom w:val="single" w:sz="4" w:space="0" w:color="auto"/>
            </w:tcBorders>
          </w:tcPr>
          <w:p w14:paraId="0D660F3C" w14:textId="77777777" w:rsidR="000109E5" w:rsidRPr="00F67FDF" w:rsidRDefault="000109E5" w:rsidP="006D396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6D3960" w:rsidRPr="00AD706C" w14:paraId="356A6923" w14:textId="77777777" w:rsidTr="006D3960">
        <w:trPr>
          <w:trHeight w:val="277"/>
          <w:tblHeader/>
        </w:trPr>
        <w:tc>
          <w:tcPr>
            <w:tcW w:w="15101" w:type="dxa"/>
            <w:gridSpan w:val="10"/>
          </w:tcPr>
          <w:p w14:paraId="0129A34D" w14:textId="26C80DA6" w:rsidR="006D3960" w:rsidRPr="009A719F" w:rsidRDefault="006D3960" w:rsidP="006D3960">
            <w:pPr>
              <w:pStyle w:val="TAC"/>
              <w:keepLines w:val="0"/>
              <w:widowControl w:val="0"/>
              <w:rPr>
                <w:sz w:val="16"/>
                <w:szCs w:val="16"/>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6D3960" w:rsidRPr="00AD706C" w14:paraId="3F002682" w14:textId="77777777" w:rsidTr="006D3960">
        <w:trPr>
          <w:trHeight w:val="277"/>
          <w:tblHeader/>
        </w:trPr>
        <w:tc>
          <w:tcPr>
            <w:tcW w:w="2306" w:type="dxa"/>
          </w:tcPr>
          <w:p w14:paraId="7308266C" w14:textId="0CD2E60D" w:rsidR="006D3960" w:rsidRPr="009A719F" w:rsidRDefault="006D3960" w:rsidP="006D3960">
            <w:pPr>
              <w:pStyle w:val="TAL"/>
              <w:rPr>
                <w:sz w:val="16"/>
                <w:szCs w:val="16"/>
              </w:rPr>
            </w:pPr>
            <w:r w:rsidRPr="008C09D3">
              <w:rPr>
                <w:rFonts w:hint="eastAsia"/>
                <w:sz w:val="16"/>
                <w:szCs w:val="16"/>
                <w:lang w:val="en-US" w:eastAsia="zh-CN"/>
              </w:rPr>
              <w:lastRenderedPageBreak/>
              <w:t>15.4.3</w:t>
            </w:r>
          </w:p>
        </w:tc>
        <w:tc>
          <w:tcPr>
            <w:tcW w:w="2859" w:type="dxa"/>
          </w:tcPr>
          <w:p w14:paraId="1AB6F952" w14:textId="7A2D68AE" w:rsidR="006D3960" w:rsidRPr="009A719F" w:rsidRDefault="006D3960" w:rsidP="006D3960">
            <w:pPr>
              <w:pStyle w:val="TAL"/>
              <w:rPr>
                <w:sz w:val="16"/>
                <w:szCs w:val="16"/>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FR2 SA</w:t>
            </w:r>
          </w:p>
        </w:tc>
        <w:tc>
          <w:tcPr>
            <w:tcW w:w="1111" w:type="dxa"/>
          </w:tcPr>
          <w:p w14:paraId="78877602" w14:textId="50AC01F6" w:rsidR="006D3960" w:rsidRPr="009A719F" w:rsidRDefault="006D3960" w:rsidP="006D3960">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7FC725E8" w14:textId="70A4E096" w:rsidR="006D3960" w:rsidRDefault="006D3960" w:rsidP="006D3960">
            <w:pPr>
              <w:keepNext/>
              <w:widowControl w:val="0"/>
              <w:spacing w:after="0"/>
              <w:rPr>
                <w:rFonts w:ascii="Arial" w:hAnsi="Arial"/>
                <w:sz w:val="16"/>
                <w:szCs w:val="16"/>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041" w:type="dxa"/>
          </w:tcPr>
          <w:p w14:paraId="160626CD" w14:textId="04684285" w:rsidR="006D3960" w:rsidRPr="009A719F" w:rsidRDefault="006D3960" w:rsidP="006D3960">
            <w:pPr>
              <w:keepNext/>
              <w:widowControl w:val="0"/>
              <w:spacing w:after="0"/>
              <w:rPr>
                <w:rFonts w:ascii="Arial" w:hAnsi="Arial"/>
                <w:sz w:val="16"/>
                <w:szCs w:val="16"/>
                <w:lang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77" w:type="dxa"/>
            <w:tcBorders>
              <w:bottom w:val="single" w:sz="4" w:space="0" w:color="auto"/>
            </w:tcBorders>
          </w:tcPr>
          <w:p w14:paraId="050B4125" w14:textId="7BB52CF3" w:rsidR="006D3960" w:rsidRPr="00AD706C" w:rsidRDefault="006D3960" w:rsidP="006D3960">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1BCEE489" w14:textId="77777777" w:rsidR="006D3960" w:rsidRPr="00AD706C" w:rsidRDefault="006D3960" w:rsidP="006D3960">
            <w:pPr>
              <w:pStyle w:val="TAC"/>
              <w:keepLines w:val="0"/>
              <w:widowControl w:val="0"/>
              <w:jc w:val="left"/>
              <w:rPr>
                <w:sz w:val="16"/>
                <w:szCs w:val="16"/>
              </w:rPr>
            </w:pPr>
          </w:p>
        </w:tc>
        <w:tc>
          <w:tcPr>
            <w:tcW w:w="1245" w:type="dxa"/>
            <w:gridSpan w:val="2"/>
            <w:tcBorders>
              <w:bottom w:val="single" w:sz="4" w:space="0" w:color="auto"/>
            </w:tcBorders>
          </w:tcPr>
          <w:p w14:paraId="6B22292B" w14:textId="77777777" w:rsidR="006D3960" w:rsidRPr="00AD706C" w:rsidRDefault="006D3960" w:rsidP="006D3960">
            <w:pPr>
              <w:pStyle w:val="TAC"/>
              <w:keepLines w:val="0"/>
              <w:widowControl w:val="0"/>
              <w:jc w:val="left"/>
              <w:rPr>
                <w:sz w:val="16"/>
                <w:szCs w:val="16"/>
              </w:rPr>
            </w:pPr>
          </w:p>
        </w:tc>
        <w:tc>
          <w:tcPr>
            <w:tcW w:w="1133" w:type="dxa"/>
            <w:tcBorders>
              <w:bottom w:val="single" w:sz="4" w:space="0" w:color="auto"/>
            </w:tcBorders>
          </w:tcPr>
          <w:p w14:paraId="189248D1" w14:textId="073B6D63" w:rsidR="006D3960" w:rsidRPr="009A719F" w:rsidRDefault="006D3960" w:rsidP="006D3960">
            <w:pPr>
              <w:pStyle w:val="TAC"/>
              <w:keepLines w:val="0"/>
              <w:widowControl w:val="0"/>
              <w:jc w:val="left"/>
              <w:rPr>
                <w:sz w:val="16"/>
                <w:szCs w:val="16"/>
              </w:rPr>
            </w:pPr>
            <w:r w:rsidRPr="008C09D3">
              <w:rPr>
                <w:sz w:val="16"/>
                <w:szCs w:val="16"/>
                <w:lang w:val="en-US" w:eastAsia="zh-CN"/>
              </w:rPr>
              <w:t>Rel-17</w:t>
            </w:r>
          </w:p>
        </w:tc>
      </w:tr>
      <w:tr w:rsidR="006D3960" w:rsidRPr="00AD706C" w14:paraId="0BFAFFDF" w14:textId="77777777" w:rsidTr="006D3960">
        <w:trPr>
          <w:trHeight w:val="277"/>
          <w:tblHeader/>
        </w:trPr>
        <w:tc>
          <w:tcPr>
            <w:tcW w:w="2306" w:type="dxa"/>
          </w:tcPr>
          <w:p w14:paraId="10EC82BD" w14:textId="6CF77F4E" w:rsidR="006D3960" w:rsidRPr="009A719F" w:rsidRDefault="006D3960" w:rsidP="006D3960">
            <w:pPr>
              <w:pStyle w:val="TAL"/>
              <w:rPr>
                <w:sz w:val="16"/>
                <w:szCs w:val="16"/>
              </w:rPr>
            </w:pPr>
            <w:r w:rsidRPr="008C09D3">
              <w:rPr>
                <w:rFonts w:hint="eastAsia"/>
                <w:sz w:val="16"/>
                <w:szCs w:val="16"/>
                <w:lang w:val="en-US" w:eastAsia="zh-CN"/>
              </w:rPr>
              <w:t>15.4.4</w:t>
            </w:r>
          </w:p>
        </w:tc>
        <w:tc>
          <w:tcPr>
            <w:tcW w:w="2859" w:type="dxa"/>
          </w:tcPr>
          <w:p w14:paraId="5C604993" w14:textId="20CB9ADF" w:rsidR="006D3960" w:rsidRPr="009A719F" w:rsidRDefault="006D3960" w:rsidP="006D3960">
            <w:pPr>
              <w:pStyle w:val="TAL"/>
              <w:rPr>
                <w:sz w:val="16"/>
                <w:szCs w:val="16"/>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FR2 SA</w:t>
            </w:r>
          </w:p>
        </w:tc>
        <w:tc>
          <w:tcPr>
            <w:tcW w:w="1111" w:type="dxa"/>
          </w:tcPr>
          <w:p w14:paraId="74F38017" w14:textId="4BED858B" w:rsidR="006D3960" w:rsidRPr="009A719F" w:rsidRDefault="006D3960" w:rsidP="006D3960">
            <w:pPr>
              <w:pStyle w:val="TAC"/>
              <w:jc w:val="left"/>
              <w:rPr>
                <w:sz w:val="16"/>
                <w:szCs w:val="16"/>
              </w:rPr>
            </w:pPr>
            <w:r w:rsidRPr="008C09D3">
              <w:rPr>
                <w:sz w:val="16"/>
                <w:szCs w:val="16"/>
                <w:lang w:val="en-US"/>
              </w:rPr>
              <w:t>Rel-1</w:t>
            </w:r>
            <w:r w:rsidRPr="008C09D3">
              <w:rPr>
                <w:sz w:val="16"/>
                <w:szCs w:val="16"/>
                <w:lang w:val="en-US" w:eastAsia="zh-CN"/>
              </w:rPr>
              <w:t>7</w:t>
            </w:r>
          </w:p>
        </w:tc>
        <w:tc>
          <w:tcPr>
            <w:tcW w:w="1464" w:type="dxa"/>
          </w:tcPr>
          <w:p w14:paraId="3C85DD94" w14:textId="2C5C3AF2" w:rsidR="006D3960" w:rsidRDefault="006D3960" w:rsidP="006D3960">
            <w:pPr>
              <w:keepNext/>
              <w:widowControl w:val="0"/>
              <w:spacing w:after="0"/>
              <w:rPr>
                <w:rFonts w:ascii="Arial" w:hAnsi="Arial"/>
                <w:sz w:val="16"/>
                <w:szCs w:val="16"/>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041" w:type="dxa"/>
          </w:tcPr>
          <w:p w14:paraId="76924DE7" w14:textId="771D95B2" w:rsidR="006D3960" w:rsidRPr="009A719F" w:rsidRDefault="006D3960" w:rsidP="006D3960">
            <w:pPr>
              <w:keepNext/>
              <w:widowControl w:val="0"/>
              <w:spacing w:after="0"/>
              <w:rPr>
                <w:rFonts w:ascii="Arial" w:hAnsi="Arial"/>
                <w:sz w:val="16"/>
                <w:szCs w:val="16"/>
                <w:lang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77" w:type="dxa"/>
            <w:tcBorders>
              <w:bottom w:val="single" w:sz="4" w:space="0" w:color="auto"/>
            </w:tcBorders>
          </w:tcPr>
          <w:p w14:paraId="65C3A0A2" w14:textId="64C20ABD" w:rsidR="006D3960" w:rsidRPr="00AD706C" w:rsidRDefault="006D3960" w:rsidP="006D3960">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65" w:type="dxa"/>
            <w:tcBorders>
              <w:bottom w:val="single" w:sz="4" w:space="0" w:color="auto"/>
            </w:tcBorders>
          </w:tcPr>
          <w:p w14:paraId="1CF66183" w14:textId="77777777" w:rsidR="006D3960" w:rsidRPr="00AD706C" w:rsidRDefault="006D3960" w:rsidP="006D3960">
            <w:pPr>
              <w:pStyle w:val="TAC"/>
              <w:keepLines w:val="0"/>
              <w:widowControl w:val="0"/>
              <w:jc w:val="left"/>
              <w:rPr>
                <w:sz w:val="16"/>
                <w:szCs w:val="16"/>
              </w:rPr>
            </w:pPr>
          </w:p>
        </w:tc>
        <w:tc>
          <w:tcPr>
            <w:tcW w:w="1245" w:type="dxa"/>
            <w:gridSpan w:val="2"/>
            <w:tcBorders>
              <w:bottom w:val="single" w:sz="4" w:space="0" w:color="auto"/>
            </w:tcBorders>
          </w:tcPr>
          <w:p w14:paraId="33079F54" w14:textId="77777777" w:rsidR="006D3960" w:rsidRPr="00AD706C" w:rsidRDefault="006D3960" w:rsidP="006D3960">
            <w:pPr>
              <w:pStyle w:val="TAC"/>
              <w:keepLines w:val="0"/>
              <w:widowControl w:val="0"/>
              <w:jc w:val="left"/>
              <w:rPr>
                <w:sz w:val="16"/>
                <w:szCs w:val="16"/>
              </w:rPr>
            </w:pPr>
          </w:p>
        </w:tc>
        <w:tc>
          <w:tcPr>
            <w:tcW w:w="1133" w:type="dxa"/>
            <w:tcBorders>
              <w:bottom w:val="single" w:sz="4" w:space="0" w:color="auto"/>
            </w:tcBorders>
          </w:tcPr>
          <w:p w14:paraId="467830F5" w14:textId="6B166220" w:rsidR="006D3960" w:rsidRPr="009A719F" w:rsidRDefault="006D3960" w:rsidP="006D3960">
            <w:pPr>
              <w:pStyle w:val="TAC"/>
              <w:keepLines w:val="0"/>
              <w:widowControl w:val="0"/>
              <w:jc w:val="left"/>
              <w:rPr>
                <w:sz w:val="16"/>
                <w:szCs w:val="16"/>
              </w:rPr>
            </w:pPr>
            <w:r w:rsidRPr="008C09D3">
              <w:rPr>
                <w:sz w:val="16"/>
                <w:szCs w:val="16"/>
                <w:lang w:val="en-US" w:eastAsia="zh-CN"/>
              </w:rPr>
              <w:t>Rel-17</w:t>
            </w:r>
          </w:p>
        </w:tc>
      </w:tr>
      <w:tr w:rsidR="004B78A5" w:rsidRPr="00AD706C" w14:paraId="57C0E1DD" w14:textId="77777777" w:rsidTr="006D3960">
        <w:trPr>
          <w:trHeight w:val="277"/>
          <w:tblHeader/>
          <w:ins w:id="81" w:author="CATT" w:date="2025-11-05T13:26:00Z"/>
        </w:trPr>
        <w:tc>
          <w:tcPr>
            <w:tcW w:w="2306" w:type="dxa"/>
          </w:tcPr>
          <w:p w14:paraId="0E50E83D" w14:textId="43635244" w:rsidR="004B78A5" w:rsidRPr="008C09D3" w:rsidRDefault="004B78A5" w:rsidP="006D3960">
            <w:pPr>
              <w:pStyle w:val="TAL"/>
              <w:rPr>
                <w:ins w:id="82" w:author="CATT" w:date="2025-11-05T13:26:00Z"/>
                <w:sz w:val="16"/>
                <w:szCs w:val="16"/>
                <w:lang w:val="en-US" w:eastAsia="zh-CN"/>
              </w:rPr>
            </w:pPr>
            <w:ins w:id="83" w:author="CATT" w:date="2025-11-05T13:26:00Z">
              <w:r>
                <w:rPr>
                  <w:rFonts w:hint="eastAsia"/>
                  <w:sz w:val="16"/>
                  <w:szCs w:val="16"/>
                  <w:lang w:val="en-US" w:eastAsia="zh-CN"/>
                </w:rPr>
                <w:t>15.4.5</w:t>
              </w:r>
            </w:ins>
          </w:p>
        </w:tc>
        <w:tc>
          <w:tcPr>
            <w:tcW w:w="2859" w:type="dxa"/>
          </w:tcPr>
          <w:p w14:paraId="50EA2FF8" w14:textId="16720739" w:rsidR="004B78A5" w:rsidRPr="008C09D3" w:rsidRDefault="004B78A5" w:rsidP="006D3960">
            <w:pPr>
              <w:pStyle w:val="TAL"/>
              <w:rPr>
                <w:ins w:id="84" w:author="CATT" w:date="2025-11-05T13:26:00Z"/>
                <w:sz w:val="16"/>
                <w:szCs w:val="16"/>
                <w:lang w:val="en-US"/>
              </w:rPr>
            </w:pPr>
            <w:ins w:id="85" w:author="CATT" w:date="2025-11-05T13:26:00Z">
              <w:r w:rsidRPr="006D3960">
                <w:rPr>
                  <w:sz w:val="16"/>
                  <w:szCs w:val="16"/>
                  <w:lang w:val="en-US"/>
                </w:rPr>
                <w:t>UE Rx-</w:t>
              </w:r>
              <w:proofErr w:type="spellStart"/>
              <w:r w:rsidRPr="006D3960">
                <w:rPr>
                  <w:sz w:val="16"/>
                  <w:szCs w:val="16"/>
                  <w:lang w:val="en-US"/>
                </w:rPr>
                <w:t>Tx</w:t>
              </w:r>
              <w:proofErr w:type="spellEnd"/>
              <w:r w:rsidRPr="006D3960">
                <w:rPr>
                  <w:sz w:val="16"/>
                  <w:szCs w:val="16"/>
                  <w:lang w:val="en-US"/>
                </w:rPr>
                <w:t xml:space="preserve"> time difference measurement reporting delay for PRS aggregation in FR1 SA</w:t>
              </w:r>
            </w:ins>
          </w:p>
        </w:tc>
        <w:tc>
          <w:tcPr>
            <w:tcW w:w="1111" w:type="dxa"/>
          </w:tcPr>
          <w:p w14:paraId="433F25B2" w14:textId="2FC51DBF" w:rsidR="004B78A5" w:rsidRPr="008C09D3" w:rsidRDefault="004B78A5" w:rsidP="006D3960">
            <w:pPr>
              <w:pStyle w:val="TAC"/>
              <w:jc w:val="left"/>
              <w:rPr>
                <w:ins w:id="86" w:author="CATT" w:date="2025-11-05T13:26:00Z"/>
                <w:sz w:val="16"/>
                <w:szCs w:val="16"/>
                <w:lang w:val="en-US"/>
              </w:rPr>
            </w:pPr>
            <w:ins w:id="87" w:author="CATT" w:date="2025-11-05T13:26:00Z">
              <w:r w:rsidRPr="008C09D3">
                <w:rPr>
                  <w:sz w:val="16"/>
                  <w:szCs w:val="16"/>
                  <w:lang w:val="en-US"/>
                </w:rPr>
                <w:t>Rel-1</w:t>
              </w:r>
              <w:r>
                <w:rPr>
                  <w:rFonts w:hint="eastAsia"/>
                  <w:sz w:val="16"/>
                  <w:szCs w:val="16"/>
                  <w:lang w:val="en-US" w:eastAsia="zh-CN"/>
                </w:rPr>
                <w:t>8</w:t>
              </w:r>
            </w:ins>
          </w:p>
        </w:tc>
        <w:tc>
          <w:tcPr>
            <w:tcW w:w="1464" w:type="dxa"/>
          </w:tcPr>
          <w:p w14:paraId="6895E704" w14:textId="1F2BC7BB" w:rsidR="004B78A5" w:rsidRPr="008C09D3" w:rsidRDefault="004B78A5" w:rsidP="004B78A5">
            <w:pPr>
              <w:keepNext/>
              <w:widowControl w:val="0"/>
              <w:spacing w:after="0"/>
              <w:rPr>
                <w:ins w:id="88" w:author="CATT" w:date="2025-11-05T13:26:00Z"/>
                <w:rFonts w:ascii="Arial" w:hAnsi="Arial"/>
                <w:sz w:val="16"/>
                <w:szCs w:val="16"/>
                <w:lang w:val="en-US" w:eastAsia="zh-CN"/>
              </w:rPr>
            </w:pPr>
            <w:ins w:id="89" w:author="CATT" w:date="2025-11-05T13:38:00Z">
              <w:r w:rsidRPr="008C09D3">
                <w:rPr>
                  <w:rFonts w:ascii="Arial" w:hAnsi="Arial"/>
                  <w:sz w:val="16"/>
                  <w:szCs w:val="16"/>
                  <w:lang w:val="en-US" w:eastAsia="zh-CN"/>
                </w:rPr>
                <w:t>C</w:t>
              </w:r>
              <w:r>
                <w:rPr>
                  <w:rFonts w:ascii="Arial" w:hAnsi="Arial" w:hint="eastAsia"/>
                  <w:sz w:val="16"/>
                  <w:szCs w:val="16"/>
                  <w:lang w:val="en-US" w:eastAsia="zh-CN"/>
                </w:rPr>
                <w:t>109</w:t>
              </w:r>
              <w:r w:rsidRPr="008C09D3">
                <w:rPr>
                  <w:rFonts w:ascii="Arial" w:hAnsi="Arial"/>
                  <w:sz w:val="16"/>
                  <w:szCs w:val="16"/>
                  <w:lang w:val="en-US" w:eastAsia="zh-CN"/>
                </w:rPr>
                <w:t>nr</w:t>
              </w:r>
            </w:ins>
          </w:p>
        </w:tc>
        <w:tc>
          <w:tcPr>
            <w:tcW w:w="2041" w:type="dxa"/>
          </w:tcPr>
          <w:p w14:paraId="59CC7DFC" w14:textId="7F96A6E8" w:rsidR="004B78A5" w:rsidRPr="008C09D3" w:rsidRDefault="004B78A5" w:rsidP="006D3960">
            <w:pPr>
              <w:keepNext/>
              <w:widowControl w:val="0"/>
              <w:spacing w:after="0"/>
              <w:rPr>
                <w:ins w:id="90" w:author="CATT" w:date="2025-11-05T13:26:00Z"/>
                <w:rFonts w:ascii="Arial" w:hAnsi="Arial"/>
                <w:sz w:val="16"/>
                <w:szCs w:val="16"/>
                <w:lang w:val="en-US" w:eastAsia="zh-CN"/>
              </w:rPr>
            </w:pPr>
            <w:ins w:id="91" w:author="CATT" w:date="2025-11-05T13:33:00Z">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ins>
            <w:ins w:id="92" w:author="CATT" w:date="2025-11-05T13:38:00Z">
              <w:r w:rsidRPr="008C09D3">
                <w:rPr>
                  <w:rFonts w:ascii="Arial" w:hAnsi="Arial"/>
                  <w:sz w:val="16"/>
                  <w:szCs w:val="16"/>
                  <w:lang w:val="en-US" w:eastAsia="zh-CN"/>
                </w:rPr>
                <w:t>INACTIVE</w:t>
              </w:r>
            </w:ins>
            <w:ins w:id="93" w:author="CATT" w:date="2025-11-05T13:33:00Z">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577" w:type="dxa"/>
            <w:tcBorders>
              <w:bottom w:val="single" w:sz="4" w:space="0" w:color="auto"/>
            </w:tcBorders>
          </w:tcPr>
          <w:p w14:paraId="150A1E37" w14:textId="33774C95" w:rsidR="004B78A5" w:rsidRPr="008C09D3" w:rsidRDefault="004B78A5" w:rsidP="006D3960">
            <w:pPr>
              <w:keepNext/>
              <w:widowControl w:val="0"/>
              <w:spacing w:after="0"/>
              <w:rPr>
                <w:ins w:id="94" w:author="CATT" w:date="2025-11-05T13:26:00Z"/>
                <w:rFonts w:ascii="Arial" w:hAnsi="Arial"/>
                <w:sz w:val="16"/>
                <w:szCs w:val="16"/>
                <w:lang w:eastAsia="zh-CN"/>
              </w:rPr>
            </w:pPr>
            <w:ins w:id="95" w:author="CATT" w:date="2025-11-05T13:38:00Z">
              <w:r w:rsidRPr="005614AF">
                <w:rPr>
                  <w:rFonts w:ascii="Arial" w:hAnsi="Arial" w:hint="eastAsia"/>
                  <w:sz w:val="16"/>
                  <w:szCs w:val="16"/>
                  <w:lang w:eastAsia="zh-CN"/>
                </w:rPr>
                <w:t>pc_ra_SDT_r17</w:t>
              </w:r>
            </w:ins>
          </w:p>
        </w:tc>
        <w:tc>
          <w:tcPr>
            <w:tcW w:w="1365" w:type="dxa"/>
            <w:tcBorders>
              <w:bottom w:val="single" w:sz="4" w:space="0" w:color="auto"/>
            </w:tcBorders>
          </w:tcPr>
          <w:p w14:paraId="4035EC83" w14:textId="77777777" w:rsidR="004B78A5" w:rsidRPr="00AD706C" w:rsidRDefault="004B78A5" w:rsidP="006D3960">
            <w:pPr>
              <w:pStyle w:val="TAC"/>
              <w:keepLines w:val="0"/>
              <w:widowControl w:val="0"/>
              <w:jc w:val="left"/>
              <w:rPr>
                <w:ins w:id="96" w:author="CATT" w:date="2025-11-05T13:26:00Z"/>
                <w:sz w:val="16"/>
                <w:szCs w:val="16"/>
              </w:rPr>
            </w:pPr>
          </w:p>
        </w:tc>
        <w:tc>
          <w:tcPr>
            <w:tcW w:w="1245" w:type="dxa"/>
            <w:gridSpan w:val="2"/>
            <w:tcBorders>
              <w:bottom w:val="single" w:sz="4" w:space="0" w:color="auto"/>
            </w:tcBorders>
          </w:tcPr>
          <w:p w14:paraId="6FBF30D5" w14:textId="77777777" w:rsidR="004B78A5" w:rsidRPr="00AD706C" w:rsidRDefault="004B78A5" w:rsidP="006D3960">
            <w:pPr>
              <w:pStyle w:val="TAC"/>
              <w:keepLines w:val="0"/>
              <w:widowControl w:val="0"/>
              <w:jc w:val="left"/>
              <w:rPr>
                <w:ins w:id="97" w:author="CATT" w:date="2025-11-05T13:26:00Z"/>
                <w:sz w:val="16"/>
                <w:szCs w:val="16"/>
              </w:rPr>
            </w:pPr>
          </w:p>
        </w:tc>
        <w:tc>
          <w:tcPr>
            <w:tcW w:w="1133" w:type="dxa"/>
            <w:tcBorders>
              <w:bottom w:val="single" w:sz="4" w:space="0" w:color="auto"/>
            </w:tcBorders>
          </w:tcPr>
          <w:p w14:paraId="14C15404" w14:textId="05260658" w:rsidR="004B78A5" w:rsidRPr="008C09D3" w:rsidRDefault="004B78A5" w:rsidP="006D3960">
            <w:pPr>
              <w:pStyle w:val="TAC"/>
              <w:keepLines w:val="0"/>
              <w:widowControl w:val="0"/>
              <w:jc w:val="left"/>
              <w:rPr>
                <w:ins w:id="98" w:author="CATT" w:date="2025-11-05T13:26:00Z"/>
                <w:sz w:val="16"/>
                <w:szCs w:val="16"/>
                <w:lang w:val="en-US" w:eastAsia="zh-CN"/>
              </w:rPr>
            </w:pPr>
            <w:ins w:id="99" w:author="CATT" w:date="2025-11-05T13:26:00Z">
              <w:r w:rsidRPr="008C09D3">
                <w:rPr>
                  <w:sz w:val="16"/>
                  <w:szCs w:val="16"/>
                  <w:lang w:val="en-US"/>
                </w:rPr>
                <w:t>Rel-1</w:t>
              </w:r>
              <w:r>
                <w:rPr>
                  <w:rFonts w:hint="eastAsia"/>
                  <w:sz w:val="16"/>
                  <w:szCs w:val="16"/>
                  <w:lang w:val="en-US" w:eastAsia="zh-CN"/>
                </w:rPr>
                <w:t>8</w:t>
              </w:r>
            </w:ins>
          </w:p>
        </w:tc>
      </w:tr>
      <w:tr w:rsidR="004B78A5" w:rsidRPr="00AD706C" w14:paraId="4EB8E0DF" w14:textId="77777777" w:rsidTr="006D3960">
        <w:trPr>
          <w:trHeight w:val="277"/>
          <w:tblHeader/>
          <w:ins w:id="100" w:author="CATT" w:date="2025-11-05T13:26:00Z"/>
        </w:trPr>
        <w:tc>
          <w:tcPr>
            <w:tcW w:w="2306" w:type="dxa"/>
          </w:tcPr>
          <w:p w14:paraId="5629D0ED" w14:textId="1906F0A5" w:rsidR="004B78A5" w:rsidRPr="008C09D3" w:rsidRDefault="004B78A5" w:rsidP="006D3960">
            <w:pPr>
              <w:pStyle w:val="TAL"/>
              <w:rPr>
                <w:ins w:id="101" w:author="CATT" w:date="2025-11-05T13:26:00Z"/>
                <w:sz w:val="16"/>
                <w:szCs w:val="16"/>
                <w:lang w:val="en-US" w:eastAsia="zh-CN"/>
              </w:rPr>
            </w:pPr>
            <w:ins w:id="102" w:author="CATT" w:date="2025-11-05T13:26:00Z">
              <w:r>
                <w:rPr>
                  <w:rFonts w:hint="eastAsia"/>
                  <w:sz w:val="16"/>
                  <w:szCs w:val="16"/>
                  <w:lang w:val="en-US" w:eastAsia="zh-CN"/>
                </w:rPr>
                <w:t>15.4.6</w:t>
              </w:r>
            </w:ins>
          </w:p>
        </w:tc>
        <w:tc>
          <w:tcPr>
            <w:tcW w:w="2859" w:type="dxa"/>
          </w:tcPr>
          <w:p w14:paraId="1D40FECC" w14:textId="797E560E" w:rsidR="004B78A5" w:rsidRPr="008C09D3" w:rsidRDefault="004B78A5" w:rsidP="006D3960">
            <w:pPr>
              <w:pStyle w:val="TAL"/>
              <w:rPr>
                <w:ins w:id="103" w:author="CATT" w:date="2025-11-05T13:26:00Z"/>
                <w:sz w:val="16"/>
                <w:szCs w:val="16"/>
                <w:lang w:val="en-US"/>
              </w:rPr>
            </w:pPr>
            <w:ins w:id="104" w:author="CATT" w:date="2025-11-05T13:26:00Z">
              <w:r w:rsidRPr="006D3960">
                <w:rPr>
                  <w:sz w:val="16"/>
                  <w:szCs w:val="16"/>
                  <w:lang w:val="en-US"/>
                </w:rPr>
                <w:t>UE Rx-</w:t>
              </w:r>
              <w:proofErr w:type="spellStart"/>
              <w:r w:rsidRPr="006D3960">
                <w:rPr>
                  <w:sz w:val="16"/>
                  <w:szCs w:val="16"/>
                  <w:lang w:val="en-US"/>
                </w:rPr>
                <w:t>Tx</w:t>
              </w:r>
              <w:proofErr w:type="spellEnd"/>
              <w:r w:rsidRPr="006D3960">
                <w:rPr>
                  <w:sz w:val="16"/>
                  <w:szCs w:val="16"/>
                  <w:lang w:val="en-US"/>
                </w:rPr>
                <w:t xml:space="preserve"> time difference measurement reporting delay for PRS aggregation in FR</w:t>
              </w:r>
              <w:r>
                <w:rPr>
                  <w:rFonts w:hint="eastAsia"/>
                  <w:sz w:val="16"/>
                  <w:szCs w:val="16"/>
                  <w:lang w:val="en-US" w:eastAsia="zh-CN"/>
                </w:rPr>
                <w:t>2</w:t>
              </w:r>
              <w:r w:rsidRPr="006D3960">
                <w:rPr>
                  <w:sz w:val="16"/>
                  <w:szCs w:val="16"/>
                  <w:lang w:val="en-US"/>
                </w:rPr>
                <w:t xml:space="preserve"> SA</w:t>
              </w:r>
            </w:ins>
          </w:p>
        </w:tc>
        <w:tc>
          <w:tcPr>
            <w:tcW w:w="1111" w:type="dxa"/>
          </w:tcPr>
          <w:p w14:paraId="617BA4C2" w14:textId="60626EC3" w:rsidR="004B78A5" w:rsidRPr="008C09D3" w:rsidRDefault="004B78A5" w:rsidP="006D3960">
            <w:pPr>
              <w:pStyle w:val="TAC"/>
              <w:jc w:val="left"/>
              <w:rPr>
                <w:ins w:id="105" w:author="CATT" w:date="2025-11-05T13:26:00Z"/>
                <w:sz w:val="16"/>
                <w:szCs w:val="16"/>
                <w:lang w:val="en-US"/>
              </w:rPr>
            </w:pPr>
            <w:ins w:id="106" w:author="CATT" w:date="2025-11-05T13:26:00Z">
              <w:r w:rsidRPr="008C09D3">
                <w:rPr>
                  <w:sz w:val="16"/>
                  <w:szCs w:val="16"/>
                  <w:lang w:val="en-US"/>
                </w:rPr>
                <w:t>Rel-1</w:t>
              </w:r>
              <w:r>
                <w:rPr>
                  <w:rFonts w:hint="eastAsia"/>
                  <w:sz w:val="16"/>
                  <w:szCs w:val="16"/>
                  <w:lang w:val="en-US" w:eastAsia="zh-CN"/>
                </w:rPr>
                <w:t>8</w:t>
              </w:r>
            </w:ins>
          </w:p>
        </w:tc>
        <w:tc>
          <w:tcPr>
            <w:tcW w:w="1464" w:type="dxa"/>
          </w:tcPr>
          <w:p w14:paraId="5F6C9FB5" w14:textId="111E95C7" w:rsidR="004B78A5" w:rsidRPr="008C09D3" w:rsidRDefault="004B78A5" w:rsidP="004B78A5">
            <w:pPr>
              <w:keepNext/>
              <w:widowControl w:val="0"/>
              <w:spacing w:after="0"/>
              <w:rPr>
                <w:ins w:id="107" w:author="CATT" w:date="2025-11-05T13:26:00Z"/>
                <w:rFonts w:ascii="Arial" w:hAnsi="Arial"/>
                <w:sz w:val="16"/>
                <w:szCs w:val="16"/>
                <w:lang w:val="en-US" w:eastAsia="zh-CN"/>
              </w:rPr>
            </w:pPr>
            <w:ins w:id="108" w:author="CATT" w:date="2025-11-05T13:38:00Z">
              <w:r w:rsidRPr="008C09D3">
                <w:rPr>
                  <w:rFonts w:ascii="Arial" w:hAnsi="Arial"/>
                  <w:sz w:val="16"/>
                  <w:szCs w:val="16"/>
                  <w:lang w:val="en-US" w:eastAsia="zh-CN"/>
                </w:rPr>
                <w:t>C</w:t>
              </w:r>
              <w:r>
                <w:rPr>
                  <w:rFonts w:ascii="Arial" w:hAnsi="Arial" w:hint="eastAsia"/>
                  <w:sz w:val="16"/>
                  <w:szCs w:val="16"/>
                  <w:lang w:val="en-US" w:eastAsia="zh-CN"/>
                </w:rPr>
                <w:t>110</w:t>
              </w:r>
              <w:r w:rsidRPr="008C09D3">
                <w:rPr>
                  <w:rFonts w:ascii="Arial" w:hAnsi="Arial"/>
                  <w:sz w:val="16"/>
                  <w:szCs w:val="16"/>
                  <w:lang w:val="en-US" w:eastAsia="zh-CN"/>
                </w:rPr>
                <w:t>nr</w:t>
              </w:r>
            </w:ins>
          </w:p>
        </w:tc>
        <w:tc>
          <w:tcPr>
            <w:tcW w:w="2041" w:type="dxa"/>
          </w:tcPr>
          <w:p w14:paraId="6537DEE8" w14:textId="6D731798" w:rsidR="004B78A5" w:rsidRPr="008C09D3" w:rsidRDefault="004B78A5" w:rsidP="006D3960">
            <w:pPr>
              <w:keepNext/>
              <w:widowControl w:val="0"/>
              <w:spacing w:after="0"/>
              <w:rPr>
                <w:ins w:id="109" w:author="CATT" w:date="2025-11-05T13:26:00Z"/>
                <w:rFonts w:ascii="Arial" w:hAnsi="Arial"/>
                <w:sz w:val="16"/>
                <w:szCs w:val="16"/>
                <w:lang w:val="en-US" w:eastAsia="zh-CN"/>
              </w:rPr>
            </w:pPr>
            <w:ins w:id="110" w:author="CATT" w:date="2025-11-05T13:33:00Z">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ins>
            <w:ins w:id="111" w:author="CATT" w:date="2025-11-05T13:38:00Z">
              <w:r w:rsidRPr="008C09D3">
                <w:rPr>
                  <w:rFonts w:ascii="Arial" w:hAnsi="Arial"/>
                  <w:sz w:val="16"/>
                  <w:szCs w:val="16"/>
                  <w:lang w:val="en-US" w:eastAsia="zh-CN"/>
                </w:rPr>
                <w:t>INACTIVE</w:t>
              </w:r>
            </w:ins>
            <w:ins w:id="112" w:author="CATT" w:date="2025-11-05T13:33:00Z">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577" w:type="dxa"/>
            <w:tcBorders>
              <w:bottom w:val="single" w:sz="4" w:space="0" w:color="auto"/>
            </w:tcBorders>
          </w:tcPr>
          <w:p w14:paraId="2B6F69A9" w14:textId="02C1C5B3" w:rsidR="004B78A5" w:rsidRPr="008C09D3" w:rsidRDefault="004B78A5" w:rsidP="006D3960">
            <w:pPr>
              <w:keepNext/>
              <w:widowControl w:val="0"/>
              <w:spacing w:after="0"/>
              <w:rPr>
                <w:ins w:id="113" w:author="CATT" w:date="2025-11-05T13:26:00Z"/>
                <w:rFonts w:ascii="Arial" w:hAnsi="Arial"/>
                <w:sz w:val="16"/>
                <w:szCs w:val="16"/>
                <w:lang w:eastAsia="zh-CN"/>
              </w:rPr>
            </w:pPr>
            <w:ins w:id="114" w:author="CATT" w:date="2025-11-05T13:38:00Z">
              <w:r w:rsidRPr="005614AF">
                <w:rPr>
                  <w:rFonts w:ascii="Arial" w:hAnsi="Arial" w:hint="eastAsia"/>
                  <w:sz w:val="16"/>
                  <w:szCs w:val="16"/>
                  <w:lang w:eastAsia="zh-CN"/>
                </w:rPr>
                <w:t>pc_ra_SDT_r17</w:t>
              </w:r>
            </w:ins>
          </w:p>
        </w:tc>
        <w:tc>
          <w:tcPr>
            <w:tcW w:w="1365" w:type="dxa"/>
            <w:tcBorders>
              <w:bottom w:val="single" w:sz="4" w:space="0" w:color="auto"/>
            </w:tcBorders>
          </w:tcPr>
          <w:p w14:paraId="6C354A24" w14:textId="77777777" w:rsidR="004B78A5" w:rsidRPr="00AD706C" w:rsidRDefault="004B78A5" w:rsidP="006D3960">
            <w:pPr>
              <w:pStyle w:val="TAC"/>
              <w:keepLines w:val="0"/>
              <w:widowControl w:val="0"/>
              <w:jc w:val="left"/>
              <w:rPr>
                <w:ins w:id="115" w:author="CATT" w:date="2025-11-05T13:26:00Z"/>
                <w:sz w:val="16"/>
                <w:szCs w:val="16"/>
              </w:rPr>
            </w:pPr>
          </w:p>
        </w:tc>
        <w:tc>
          <w:tcPr>
            <w:tcW w:w="1245" w:type="dxa"/>
            <w:gridSpan w:val="2"/>
            <w:tcBorders>
              <w:bottom w:val="single" w:sz="4" w:space="0" w:color="auto"/>
            </w:tcBorders>
          </w:tcPr>
          <w:p w14:paraId="536A276F" w14:textId="77777777" w:rsidR="004B78A5" w:rsidRPr="00AD706C" w:rsidRDefault="004B78A5" w:rsidP="006D3960">
            <w:pPr>
              <w:pStyle w:val="TAC"/>
              <w:keepLines w:val="0"/>
              <w:widowControl w:val="0"/>
              <w:jc w:val="left"/>
              <w:rPr>
                <w:ins w:id="116" w:author="CATT" w:date="2025-11-05T13:26:00Z"/>
                <w:sz w:val="16"/>
                <w:szCs w:val="16"/>
              </w:rPr>
            </w:pPr>
          </w:p>
        </w:tc>
        <w:tc>
          <w:tcPr>
            <w:tcW w:w="1133" w:type="dxa"/>
            <w:tcBorders>
              <w:bottom w:val="single" w:sz="4" w:space="0" w:color="auto"/>
            </w:tcBorders>
          </w:tcPr>
          <w:p w14:paraId="2A77BDCB" w14:textId="1ECE02C3" w:rsidR="004B78A5" w:rsidRPr="008C09D3" w:rsidRDefault="004B78A5" w:rsidP="006D3960">
            <w:pPr>
              <w:pStyle w:val="TAC"/>
              <w:keepLines w:val="0"/>
              <w:widowControl w:val="0"/>
              <w:jc w:val="left"/>
              <w:rPr>
                <w:ins w:id="117" w:author="CATT" w:date="2025-11-05T13:26:00Z"/>
                <w:sz w:val="16"/>
                <w:szCs w:val="16"/>
                <w:lang w:val="en-US" w:eastAsia="zh-CN"/>
              </w:rPr>
            </w:pPr>
            <w:ins w:id="118" w:author="CATT" w:date="2025-11-05T13:26:00Z">
              <w:r w:rsidRPr="008C09D3">
                <w:rPr>
                  <w:sz w:val="16"/>
                  <w:szCs w:val="16"/>
                  <w:lang w:val="en-US"/>
                </w:rPr>
                <w:t>Rel-1</w:t>
              </w:r>
              <w:r>
                <w:rPr>
                  <w:rFonts w:hint="eastAsia"/>
                  <w:sz w:val="16"/>
                  <w:szCs w:val="16"/>
                  <w:lang w:val="en-US" w:eastAsia="zh-CN"/>
                </w:rPr>
                <w:t>8</w:t>
              </w:r>
            </w:ins>
          </w:p>
        </w:tc>
      </w:tr>
      <w:tr w:rsidR="006D3960" w:rsidRPr="00AD706C" w14:paraId="2E2FDB47" w14:textId="77777777" w:rsidTr="006D3960">
        <w:trPr>
          <w:trHeight w:val="277"/>
          <w:tblHeader/>
        </w:trPr>
        <w:tc>
          <w:tcPr>
            <w:tcW w:w="2306" w:type="dxa"/>
          </w:tcPr>
          <w:p w14:paraId="39C8792C" w14:textId="5C48C0C7" w:rsidR="006D3960" w:rsidRPr="008C09D3" w:rsidRDefault="006D3960" w:rsidP="006D3960">
            <w:pPr>
              <w:pStyle w:val="TAL"/>
              <w:rPr>
                <w:sz w:val="16"/>
                <w:szCs w:val="16"/>
                <w:lang w:val="en-US" w:eastAsia="zh-CN"/>
              </w:rPr>
            </w:pPr>
            <w:r w:rsidRPr="00670069">
              <w:rPr>
                <w:sz w:val="16"/>
                <w:szCs w:val="16"/>
                <w:lang w:val="en-US"/>
              </w:rPr>
              <w:t>15.5.3</w:t>
            </w:r>
          </w:p>
        </w:tc>
        <w:tc>
          <w:tcPr>
            <w:tcW w:w="2859" w:type="dxa"/>
          </w:tcPr>
          <w:p w14:paraId="5ADD71C3" w14:textId="6E186B88" w:rsidR="006D3960" w:rsidRPr="008C09D3" w:rsidRDefault="006D3960" w:rsidP="006D3960">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for single positioning frequency layer in FR2 SA</w:t>
            </w:r>
          </w:p>
        </w:tc>
        <w:tc>
          <w:tcPr>
            <w:tcW w:w="1111" w:type="dxa"/>
          </w:tcPr>
          <w:p w14:paraId="7C6236E7" w14:textId="39E2270F" w:rsidR="006D3960" w:rsidRPr="008C09D3" w:rsidRDefault="006D3960" w:rsidP="006D3960">
            <w:pPr>
              <w:pStyle w:val="TAC"/>
              <w:jc w:val="left"/>
              <w:rPr>
                <w:sz w:val="16"/>
                <w:szCs w:val="16"/>
                <w:lang w:val="en-US"/>
              </w:rPr>
            </w:pPr>
            <w:r w:rsidRPr="00670069">
              <w:rPr>
                <w:sz w:val="16"/>
                <w:szCs w:val="16"/>
                <w:lang w:val="en-US"/>
              </w:rPr>
              <w:t>Rel-17</w:t>
            </w:r>
          </w:p>
        </w:tc>
        <w:tc>
          <w:tcPr>
            <w:tcW w:w="1464" w:type="dxa"/>
          </w:tcPr>
          <w:p w14:paraId="5EE13FCA" w14:textId="34013E72" w:rsidR="006D3960" w:rsidRPr="008C09D3" w:rsidRDefault="006D3960" w:rsidP="006D3960">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041" w:type="dxa"/>
          </w:tcPr>
          <w:p w14:paraId="02591C9A" w14:textId="2EC566A5" w:rsidR="006D3960" w:rsidRPr="008C09D3" w:rsidRDefault="006D3960" w:rsidP="006D3960">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577" w:type="dxa"/>
            <w:tcBorders>
              <w:bottom w:val="single" w:sz="4" w:space="0" w:color="auto"/>
            </w:tcBorders>
          </w:tcPr>
          <w:p w14:paraId="2FAAE8DC" w14:textId="65FF8980" w:rsidR="006D3960" w:rsidRPr="008C09D3" w:rsidRDefault="006D3960" w:rsidP="006D3960">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65" w:type="dxa"/>
            <w:tcBorders>
              <w:bottom w:val="single" w:sz="4" w:space="0" w:color="auto"/>
            </w:tcBorders>
          </w:tcPr>
          <w:p w14:paraId="4AB3FA25" w14:textId="77777777" w:rsidR="006D3960" w:rsidRPr="00AD706C" w:rsidRDefault="006D3960" w:rsidP="006D3960">
            <w:pPr>
              <w:pStyle w:val="TAC"/>
              <w:keepLines w:val="0"/>
              <w:widowControl w:val="0"/>
              <w:jc w:val="left"/>
              <w:rPr>
                <w:sz w:val="16"/>
                <w:szCs w:val="16"/>
              </w:rPr>
            </w:pPr>
          </w:p>
        </w:tc>
        <w:tc>
          <w:tcPr>
            <w:tcW w:w="1245" w:type="dxa"/>
            <w:gridSpan w:val="2"/>
            <w:tcBorders>
              <w:bottom w:val="single" w:sz="4" w:space="0" w:color="auto"/>
            </w:tcBorders>
          </w:tcPr>
          <w:p w14:paraId="75902D16" w14:textId="77777777" w:rsidR="006D3960" w:rsidRPr="00AD706C" w:rsidRDefault="006D3960" w:rsidP="006D3960">
            <w:pPr>
              <w:pStyle w:val="TAC"/>
              <w:keepLines w:val="0"/>
              <w:widowControl w:val="0"/>
              <w:jc w:val="left"/>
              <w:rPr>
                <w:sz w:val="16"/>
                <w:szCs w:val="16"/>
              </w:rPr>
            </w:pPr>
          </w:p>
        </w:tc>
        <w:tc>
          <w:tcPr>
            <w:tcW w:w="1133" w:type="dxa"/>
            <w:tcBorders>
              <w:bottom w:val="single" w:sz="4" w:space="0" w:color="auto"/>
            </w:tcBorders>
          </w:tcPr>
          <w:p w14:paraId="371EA86B" w14:textId="174AF13C" w:rsidR="006D3960" w:rsidRPr="008C09D3" w:rsidRDefault="006D3960" w:rsidP="006D3960">
            <w:pPr>
              <w:pStyle w:val="TAC"/>
              <w:keepLines w:val="0"/>
              <w:widowControl w:val="0"/>
              <w:jc w:val="left"/>
              <w:rPr>
                <w:sz w:val="16"/>
                <w:szCs w:val="16"/>
                <w:lang w:val="en-US" w:eastAsia="zh-CN"/>
              </w:rPr>
            </w:pPr>
            <w:r w:rsidRPr="00670069">
              <w:rPr>
                <w:sz w:val="16"/>
                <w:szCs w:val="16"/>
                <w:lang w:val="en-US"/>
              </w:rPr>
              <w:t>Rel-17</w:t>
            </w:r>
          </w:p>
        </w:tc>
      </w:tr>
      <w:tr w:rsidR="006D3960" w:rsidRPr="00AD706C" w14:paraId="7D8BCA0A" w14:textId="77777777" w:rsidTr="006D3960">
        <w:trPr>
          <w:trHeight w:val="277"/>
          <w:tblHeader/>
        </w:trPr>
        <w:tc>
          <w:tcPr>
            <w:tcW w:w="2306" w:type="dxa"/>
          </w:tcPr>
          <w:p w14:paraId="207B8954" w14:textId="31153655" w:rsidR="006D3960" w:rsidRPr="008C09D3" w:rsidRDefault="006D3960" w:rsidP="006D3960">
            <w:pPr>
              <w:pStyle w:val="TAL"/>
              <w:rPr>
                <w:sz w:val="16"/>
                <w:szCs w:val="16"/>
                <w:lang w:val="en-US" w:eastAsia="zh-CN"/>
              </w:rPr>
            </w:pPr>
            <w:r w:rsidRPr="00670069">
              <w:rPr>
                <w:sz w:val="16"/>
                <w:szCs w:val="16"/>
                <w:lang w:val="en-US"/>
              </w:rPr>
              <w:t>15.5.4</w:t>
            </w:r>
          </w:p>
        </w:tc>
        <w:tc>
          <w:tcPr>
            <w:tcW w:w="2859" w:type="dxa"/>
          </w:tcPr>
          <w:p w14:paraId="3E501669" w14:textId="15D222D0" w:rsidR="006D3960" w:rsidRPr="008C09D3" w:rsidRDefault="006D3960" w:rsidP="006D3960">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with reduced number of samples in FR2 SA</w:t>
            </w:r>
          </w:p>
        </w:tc>
        <w:tc>
          <w:tcPr>
            <w:tcW w:w="1111" w:type="dxa"/>
          </w:tcPr>
          <w:p w14:paraId="21788B25" w14:textId="398E476D" w:rsidR="006D3960" w:rsidRPr="008C09D3" w:rsidRDefault="006D3960" w:rsidP="006D3960">
            <w:pPr>
              <w:pStyle w:val="TAC"/>
              <w:jc w:val="left"/>
              <w:rPr>
                <w:sz w:val="16"/>
                <w:szCs w:val="16"/>
                <w:lang w:val="en-US"/>
              </w:rPr>
            </w:pPr>
            <w:r w:rsidRPr="00670069">
              <w:rPr>
                <w:sz w:val="16"/>
                <w:szCs w:val="16"/>
                <w:lang w:val="en-US"/>
              </w:rPr>
              <w:t>Rel-17</w:t>
            </w:r>
          </w:p>
        </w:tc>
        <w:tc>
          <w:tcPr>
            <w:tcW w:w="1464" w:type="dxa"/>
          </w:tcPr>
          <w:p w14:paraId="287ECB7B" w14:textId="2256ED7A" w:rsidR="006D3960" w:rsidRPr="008C09D3" w:rsidRDefault="006D3960" w:rsidP="006D3960">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041" w:type="dxa"/>
          </w:tcPr>
          <w:p w14:paraId="2350FAA3" w14:textId="7BE122BB" w:rsidR="006D3960" w:rsidRPr="008C09D3" w:rsidRDefault="006D3960" w:rsidP="006D3960">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577" w:type="dxa"/>
            <w:tcBorders>
              <w:bottom w:val="single" w:sz="4" w:space="0" w:color="auto"/>
            </w:tcBorders>
          </w:tcPr>
          <w:p w14:paraId="74AC0798" w14:textId="06FE4FBB" w:rsidR="006D3960" w:rsidRPr="008C09D3" w:rsidRDefault="006D3960" w:rsidP="006D3960">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65" w:type="dxa"/>
            <w:tcBorders>
              <w:bottom w:val="single" w:sz="4" w:space="0" w:color="auto"/>
            </w:tcBorders>
          </w:tcPr>
          <w:p w14:paraId="06AC3DE5" w14:textId="77777777" w:rsidR="006D3960" w:rsidRPr="00AD706C" w:rsidRDefault="006D3960" w:rsidP="006D3960">
            <w:pPr>
              <w:pStyle w:val="TAC"/>
              <w:keepLines w:val="0"/>
              <w:widowControl w:val="0"/>
              <w:jc w:val="left"/>
              <w:rPr>
                <w:sz w:val="16"/>
                <w:szCs w:val="16"/>
              </w:rPr>
            </w:pPr>
          </w:p>
        </w:tc>
        <w:tc>
          <w:tcPr>
            <w:tcW w:w="1245" w:type="dxa"/>
            <w:gridSpan w:val="2"/>
            <w:tcBorders>
              <w:bottom w:val="single" w:sz="4" w:space="0" w:color="auto"/>
            </w:tcBorders>
          </w:tcPr>
          <w:p w14:paraId="18CF2E6B" w14:textId="77777777" w:rsidR="006D3960" w:rsidRPr="00AD706C" w:rsidRDefault="006D3960" w:rsidP="006D3960">
            <w:pPr>
              <w:pStyle w:val="TAC"/>
              <w:keepLines w:val="0"/>
              <w:widowControl w:val="0"/>
              <w:jc w:val="left"/>
              <w:rPr>
                <w:sz w:val="16"/>
                <w:szCs w:val="16"/>
              </w:rPr>
            </w:pPr>
          </w:p>
        </w:tc>
        <w:tc>
          <w:tcPr>
            <w:tcW w:w="1133" w:type="dxa"/>
            <w:tcBorders>
              <w:bottom w:val="single" w:sz="4" w:space="0" w:color="auto"/>
            </w:tcBorders>
          </w:tcPr>
          <w:p w14:paraId="5F348980" w14:textId="65456CB5" w:rsidR="006D3960" w:rsidRPr="008C09D3" w:rsidRDefault="006D3960" w:rsidP="006D3960">
            <w:pPr>
              <w:pStyle w:val="TAC"/>
              <w:keepLines w:val="0"/>
              <w:widowControl w:val="0"/>
              <w:jc w:val="left"/>
              <w:rPr>
                <w:sz w:val="16"/>
                <w:szCs w:val="16"/>
                <w:lang w:val="en-US" w:eastAsia="zh-CN"/>
              </w:rPr>
            </w:pPr>
            <w:r w:rsidRPr="00670069">
              <w:rPr>
                <w:sz w:val="16"/>
                <w:szCs w:val="16"/>
                <w:lang w:val="en-US"/>
              </w:rPr>
              <w:t>Rel-17</w:t>
            </w:r>
          </w:p>
        </w:tc>
      </w:tr>
      <w:tr w:rsidR="000109E5" w:rsidRPr="00AD706C" w14:paraId="26F1813B" w14:textId="77777777" w:rsidTr="006D3960">
        <w:trPr>
          <w:trHeight w:val="277"/>
          <w:tblHeader/>
        </w:trPr>
        <w:tc>
          <w:tcPr>
            <w:tcW w:w="15101" w:type="dxa"/>
            <w:gridSpan w:val="10"/>
          </w:tcPr>
          <w:p w14:paraId="6DB3D4A4" w14:textId="77777777" w:rsidR="000109E5" w:rsidRPr="00AD706C" w:rsidRDefault="000109E5" w:rsidP="006D3960">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2E9803FE" w14:textId="77777777" w:rsidR="00E45DF8" w:rsidRDefault="00E45DF8" w:rsidP="00E45DF8">
      <w:pPr>
        <w:pStyle w:val="TH"/>
      </w:pPr>
      <w:r w:rsidRPr="00E45DF8">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E45DF8" w:rsidRPr="00DD724A" w14:paraId="24E8E2DE" w14:textId="77777777" w:rsidTr="006D3960">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857A1DA" w14:textId="77777777" w:rsidR="00E45DF8" w:rsidRDefault="00E45DF8" w:rsidP="006D3960">
            <w:pPr>
              <w:pStyle w:val="TAN"/>
              <w:spacing w:line="256" w:lineRule="auto"/>
            </w:pPr>
            <w:r>
              <w:t>C01nr</w:t>
            </w:r>
            <w:r>
              <w:tab/>
              <w:t>IF (A.4.1-1/6 AND A.4.1-5/1) AND (A.4.1-4/1 OR A.4.1-4/2) AND (A.4.3-2/1 OR A.4.3-2/2) AND A.4.3-2/6 THEN R ELSE N/A</w:t>
            </w:r>
          </w:p>
        </w:tc>
      </w:tr>
      <w:tr w:rsidR="00E45DF8" w:rsidRPr="00DD724A" w14:paraId="5692B86C" w14:textId="77777777" w:rsidTr="006D3960">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541ABE" w14:textId="77777777" w:rsidR="00E45DF8" w:rsidRDefault="00E45DF8" w:rsidP="006D3960">
            <w:pPr>
              <w:pStyle w:val="TAN"/>
              <w:spacing w:line="256" w:lineRule="auto"/>
            </w:pPr>
            <w:r>
              <w:lastRenderedPageBreak/>
              <w:t>C02nr</w:t>
            </w:r>
            <w:r>
              <w:tab/>
              <w:t>IF (A.4.1-1/6 AND A.4.1-5/1) AND (A.4.1-4/1 OR A.4.1-4/2) AND (A.4.3-2/1 OR A.4.3-2/2) AND A.4.3-2/7 THEN R ELSE N/A</w:t>
            </w:r>
          </w:p>
        </w:tc>
      </w:tr>
      <w:tr w:rsidR="00E45DF8" w:rsidRPr="00DD724A" w14:paraId="5AA29D8B" w14:textId="77777777" w:rsidTr="006D3960">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B9F96D" w14:textId="77777777" w:rsidR="00E45DF8" w:rsidRDefault="00E45DF8" w:rsidP="006D3960">
            <w:pPr>
              <w:pStyle w:val="TAN"/>
              <w:spacing w:line="256" w:lineRule="auto"/>
            </w:pPr>
            <w:r>
              <w:t>C03nr</w:t>
            </w:r>
            <w:r>
              <w:tab/>
              <w:t>IF (A.4.1-1/6 AND A.4.1-5/1) AND (A.4.1-4/1 OR A.4.1-4/2) AND (A.4.3-2/1 OR A.4.3-2/2) AND A.4.3-2/9 THEN R ELSE N/A</w:t>
            </w:r>
          </w:p>
        </w:tc>
      </w:tr>
      <w:tr w:rsidR="00E45DF8" w:rsidRPr="00DD724A" w14:paraId="51304ADF" w14:textId="77777777" w:rsidTr="006D3960">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B82BA42" w14:textId="77777777" w:rsidR="00E45DF8" w:rsidRDefault="00E45DF8" w:rsidP="006D3960">
            <w:pPr>
              <w:pStyle w:val="TAN"/>
              <w:spacing w:line="256" w:lineRule="auto"/>
            </w:pPr>
            <w:r>
              <w:t>C04nr</w:t>
            </w:r>
            <w:r>
              <w:tab/>
              <w:t>IF (A.4.1-1/6 AND A.4.1-5/1) AND (A.4.1-4/1 OR A.4.1-4/2) AND (A.4.3-2/1 OR A.4.3-2/2) AND A.4.3-2/8 THEN R ELSE N/A</w:t>
            </w:r>
          </w:p>
        </w:tc>
      </w:tr>
      <w:tr w:rsidR="00E45DF8" w:rsidRPr="00DD724A" w14:paraId="7378382F" w14:textId="77777777" w:rsidTr="006D3960">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4B51F22" w14:textId="77777777" w:rsidR="00E45DF8" w:rsidRDefault="00E45DF8" w:rsidP="006D3960">
            <w:pPr>
              <w:pStyle w:val="TAN"/>
              <w:spacing w:line="256" w:lineRule="auto"/>
            </w:pPr>
            <w:r>
              <w:t>C05nr</w:t>
            </w:r>
            <w:r>
              <w:tab/>
              <w:t>IF (A.4.1-1/6 AND A.4.1-5/1) AND (A.4.1-4/1 OR A.4.1-4/2) AND (A.4.3-2/1 OR A.4.3-2/2) AND A.4.3-2/36 THEN R ELSE N/A</w:t>
            </w:r>
          </w:p>
        </w:tc>
      </w:tr>
      <w:tr w:rsidR="00E45DF8" w:rsidRPr="00DD724A" w14:paraId="1E0B08FA" w14:textId="77777777" w:rsidTr="006D3960">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610654C" w14:textId="77777777" w:rsidR="00E45DF8" w:rsidRDefault="00E45DF8" w:rsidP="006D3960">
            <w:pPr>
              <w:pStyle w:val="TAN"/>
              <w:spacing w:line="256" w:lineRule="auto"/>
            </w:pPr>
            <w:r>
              <w:t>C06nr</w:t>
            </w:r>
            <w:r>
              <w:tab/>
              <w:t>IF (A.4.1-1/6 AND A.4.1-5/1) AND A.4.1-4/2 AND (A.4.3-2/1 OR A.4.3-2/2) AND A.4.3-2/6 AND A.4.3-2/3 THEN R ELSE N/A</w:t>
            </w:r>
          </w:p>
        </w:tc>
      </w:tr>
      <w:tr w:rsidR="00E45DF8" w:rsidRPr="00DD724A" w14:paraId="22A01977" w14:textId="77777777" w:rsidTr="006D3960">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86415AB" w14:textId="77777777" w:rsidR="00E45DF8" w:rsidRDefault="00E45DF8" w:rsidP="006D3960">
            <w:pPr>
              <w:pStyle w:val="TAN"/>
              <w:spacing w:line="256" w:lineRule="auto"/>
            </w:pPr>
            <w:r>
              <w:t>C07nr</w:t>
            </w:r>
            <w:r>
              <w:tab/>
              <w:t>IF (A.4.1-1/6 AND A.4.1-5/1) AND A.4.1-4/2 AND (A.4.3-2/1 OR A.4.3-2/2) AND A.4.3-2/7 AND A.4.3-2/3 THEN R ELSE N/A</w:t>
            </w:r>
          </w:p>
        </w:tc>
      </w:tr>
      <w:tr w:rsidR="00E45DF8" w:rsidRPr="00DD724A" w14:paraId="077B1036" w14:textId="77777777" w:rsidTr="006D3960">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2FDA39F" w14:textId="77777777" w:rsidR="00E45DF8" w:rsidRDefault="00E45DF8" w:rsidP="006D3960">
            <w:pPr>
              <w:pStyle w:val="TAN"/>
              <w:spacing w:line="256" w:lineRule="auto"/>
            </w:pPr>
            <w:r>
              <w:t>C08nr</w:t>
            </w:r>
            <w:r>
              <w:tab/>
              <w:t>IF (A.4.1-1/6 AND A.4.1-5/1) AND A.4.1-4/2 AND (A.4.3-2/1 OR A.4.3-2/2) AND A.4.3-2/9 AND A.4.3-2/3 THEN R ELSE N/A</w:t>
            </w:r>
          </w:p>
        </w:tc>
      </w:tr>
      <w:tr w:rsidR="00E45DF8" w:rsidRPr="00DD724A" w14:paraId="35155807" w14:textId="77777777" w:rsidTr="006D3960">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29AE6D" w14:textId="77777777" w:rsidR="00E45DF8" w:rsidRDefault="00E45DF8" w:rsidP="006D3960">
            <w:pPr>
              <w:pStyle w:val="TAN"/>
              <w:spacing w:line="256" w:lineRule="auto"/>
            </w:pPr>
            <w:r>
              <w:t>C09nr</w:t>
            </w:r>
            <w:r>
              <w:tab/>
              <w:t>IF (A.4.1-1/6 AND A.4.1-5/1) AND A.4.1-4/2 AND (A.4.3-2/1 OR A.4.3-2/2) AND A.4.3-2/8 AND A.4.3-2/3 THEN R ELSE N/A</w:t>
            </w:r>
          </w:p>
        </w:tc>
      </w:tr>
      <w:tr w:rsidR="006E67FC" w:rsidRPr="006E67FC" w14:paraId="4875CFE8" w14:textId="77777777" w:rsidTr="006E67FC">
        <w:trPr>
          <w:cantSplit/>
          <w:trHeight w:val="204"/>
          <w:jc w:val="center"/>
        </w:trPr>
        <w:tc>
          <w:tcPr>
            <w:tcW w:w="14347" w:type="dxa"/>
            <w:tcBorders>
              <w:top w:val="single" w:sz="4" w:space="0" w:color="auto"/>
              <w:left w:val="single" w:sz="4" w:space="0" w:color="auto"/>
              <w:bottom w:val="single" w:sz="4" w:space="0" w:color="auto"/>
              <w:right w:val="single" w:sz="4" w:space="0" w:color="auto"/>
            </w:tcBorders>
            <w:vAlign w:val="center"/>
          </w:tcPr>
          <w:p w14:paraId="09A2DFF1" w14:textId="3DD90B9A" w:rsidR="006E67FC" w:rsidRPr="006E67FC" w:rsidRDefault="006E67FC" w:rsidP="006E67FC">
            <w:pPr>
              <w:pStyle w:val="TAN"/>
              <w:spacing w:line="256" w:lineRule="auto"/>
              <w:jc w:val="center"/>
              <w:rPr>
                <w:b/>
                <w:i/>
                <w:color w:val="FF0000"/>
              </w:rPr>
            </w:pPr>
            <w:r w:rsidRPr="006E67FC">
              <w:rPr>
                <w:rFonts w:hint="eastAsia"/>
                <w:b/>
                <w:i/>
                <w:color w:val="FF0000"/>
              </w:rPr>
              <w:t>…</w:t>
            </w:r>
            <w:r w:rsidRPr="006E67FC">
              <w:rPr>
                <w:b/>
                <w:i/>
                <w:color w:val="FF0000"/>
              </w:rPr>
              <w:t>Unchanged Rows Skipped…</w:t>
            </w:r>
          </w:p>
        </w:tc>
      </w:tr>
      <w:tr w:rsidR="00E45DF8" w:rsidRPr="008C09D3" w14:paraId="2851B143" w14:textId="77777777" w:rsidTr="006D396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4FB14D" w14:textId="77777777" w:rsidR="00E45DF8" w:rsidRPr="008C09D3" w:rsidRDefault="00E45DF8" w:rsidP="006D3960">
            <w:pPr>
              <w:pStyle w:val="TAN"/>
              <w:rPr>
                <w:lang w:eastAsia="ko-KR"/>
              </w:rPr>
            </w:pPr>
            <w:r w:rsidRPr="008C09D3">
              <w:rPr>
                <w:lang w:eastAsia="ko-KR"/>
              </w:rPr>
              <w:t>C98nr</w:t>
            </w:r>
            <w:r w:rsidRPr="008C09D3">
              <w:rPr>
                <w:lang w:eastAsia="ko-KR"/>
              </w:rPr>
              <w:tab/>
              <w:t>IF (A.4.1-1/6 AND A.4.1-5/1) AND (A.4.3-2/30 OR A.4.3-2/31) AND A.4.3-6E/11 THEN R ELSE N/A</w:t>
            </w:r>
          </w:p>
        </w:tc>
      </w:tr>
      <w:tr w:rsidR="00E45DF8" w:rsidRPr="008C09D3" w14:paraId="5E586B87" w14:textId="77777777" w:rsidTr="006D396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0A2C75" w14:textId="77777777" w:rsidR="00E45DF8" w:rsidRPr="008C09D3" w:rsidRDefault="00E45DF8" w:rsidP="006D3960">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E45DF8" w:rsidRPr="008C09D3" w14:paraId="12EE64BA" w14:textId="77777777" w:rsidTr="006D396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2210E2" w14:textId="77777777" w:rsidR="00E45DF8" w:rsidRPr="008C09D3" w:rsidRDefault="00E45DF8" w:rsidP="006D3960">
            <w:pPr>
              <w:pStyle w:val="TAN"/>
              <w:rPr>
                <w:lang w:eastAsia="ko-KR"/>
              </w:rPr>
            </w:pPr>
            <w:r>
              <w:rPr>
                <w:lang w:eastAsia="ko-KR"/>
              </w:rPr>
              <w:t>C</w:t>
            </w:r>
            <w:r>
              <w:rPr>
                <w:rFonts w:hint="eastAsia"/>
                <w:lang w:eastAsia="ko-KR"/>
              </w:rPr>
              <w:t>100</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E45DF8" w14:paraId="7A02D8FC" w14:textId="77777777" w:rsidTr="006D396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9AF701" w14:textId="77777777" w:rsidR="00E45DF8" w:rsidRDefault="00E45DF8" w:rsidP="006D3960">
            <w:pPr>
              <w:pStyle w:val="TAN"/>
              <w:rPr>
                <w:lang w:eastAsia="ko-KR"/>
              </w:rPr>
            </w:pPr>
            <w:r>
              <w:rPr>
                <w:lang w:eastAsia="ko-KR"/>
              </w:rPr>
              <w:t>C</w:t>
            </w:r>
            <w:r>
              <w:rPr>
                <w:rFonts w:hint="eastAsia"/>
                <w:lang w:eastAsia="ko-KR"/>
              </w:rPr>
              <w:t>101</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E45DF8" w14:paraId="1051C82E" w14:textId="77777777" w:rsidTr="006D396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4B2831" w14:textId="77777777" w:rsidR="00E45DF8" w:rsidRDefault="00E45DF8" w:rsidP="006D3960">
            <w:pPr>
              <w:pStyle w:val="TAN"/>
              <w:rPr>
                <w:lang w:eastAsia="ko-KR"/>
              </w:rPr>
            </w:pPr>
            <w:r>
              <w:rPr>
                <w:lang w:eastAsia="ko-KR"/>
              </w:rPr>
              <w:t>C</w:t>
            </w:r>
            <w:r>
              <w:rPr>
                <w:rFonts w:hint="eastAsia"/>
                <w:lang w:eastAsia="ko-KR"/>
              </w:rPr>
              <w:t>102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p>
        </w:tc>
      </w:tr>
      <w:tr w:rsidR="00E45DF8" w14:paraId="42C5A16E" w14:textId="77777777" w:rsidTr="006D396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79412A" w14:textId="77777777" w:rsidR="00E45DF8" w:rsidRDefault="00E45DF8" w:rsidP="006D3960">
            <w:pPr>
              <w:pStyle w:val="TAN"/>
              <w:rPr>
                <w:lang w:eastAsia="ko-KR"/>
              </w:rPr>
            </w:pPr>
            <w:r>
              <w:rPr>
                <w:lang w:eastAsia="ko-KR"/>
              </w:rPr>
              <w:t>C</w:t>
            </w:r>
            <w:r>
              <w:rPr>
                <w:rFonts w:hint="eastAsia"/>
                <w:lang w:eastAsia="ko-KR"/>
              </w:rPr>
              <w:t>103</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p>
        </w:tc>
      </w:tr>
      <w:tr w:rsidR="00E45DF8" w14:paraId="41210F2D" w14:textId="77777777" w:rsidTr="006D396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2CEC324" w14:textId="77777777" w:rsidR="00E45DF8" w:rsidRDefault="00E45DF8" w:rsidP="006D3960">
            <w:pPr>
              <w:pStyle w:val="TAN"/>
              <w:rPr>
                <w:lang w:eastAsia="ko-KR"/>
              </w:rPr>
            </w:pPr>
            <w:r>
              <w:rPr>
                <w:lang w:eastAsia="ko-KR"/>
              </w:rPr>
              <w:t>C</w:t>
            </w:r>
            <w:r>
              <w:rPr>
                <w:rFonts w:hint="eastAsia"/>
                <w:lang w:eastAsia="ko-KR"/>
              </w:rPr>
              <w:t>104</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41)</w:t>
            </w:r>
          </w:p>
        </w:tc>
      </w:tr>
      <w:tr w:rsidR="00E45DF8" w14:paraId="1291073B" w14:textId="77777777" w:rsidTr="006D396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4FF5AF" w14:textId="77777777" w:rsidR="00E45DF8" w:rsidRDefault="00E45DF8" w:rsidP="006D3960">
            <w:pPr>
              <w:pStyle w:val="TAN"/>
              <w:rPr>
                <w:lang w:eastAsia="ko-KR"/>
              </w:rPr>
            </w:pPr>
            <w:r>
              <w:rPr>
                <w:lang w:eastAsia="ko-KR"/>
              </w:rPr>
              <w:t>C</w:t>
            </w:r>
            <w:r>
              <w:rPr>
                <w:rFonts w:hint="eastAsia"/>
                <w:lang w:eastAsia="ko-KR"/>
              </w:rPr>
              <w:t>104</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46)</w:t>
            </w:r>
          </w:p>
        </w:tc>
      </w:tr>
      <w:tr w:rsidR="00E45DF8" w:rsidRPr="00D32971" w14:paraId="027D0959" w14:textId="77777777" w:rsidTr="006D396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CF0EF0" w14:textId="77777777" w:rsidR="00E45DF8" w:rsidRPr="00D32971" w:rsidRDefault="00E45DF8" w:rsidP="006D3960">
            <w:pPr>
              <w:pStyle w:val="TAN"/>
              <w:rPr>
                <w:lang w:eastAsia="ko-KR"/>
              </w:rPr>
            </w:pPr>
            <w:r w:rsidRPr="00D32971">
              <w:rPr>
                <w:lang w:eastAsia="ko-KR"/>
              </w:rPr>
              <w:t>C</w:t>
            </w:r>
            <w:r w:rsidRPr="00D32971">
              <w:rPr>
                <w:rFonts w:hint="eastAsia"/>
                <w:lang w:eastAsia="ko-KR"/>
              </w:rPr>
              <w:t>105</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E45DF8" w:rsidRPr="00D32971" w14:paraId="4BA88E4C" w14:textId="77777777" w:rsidTr="006D396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DC4DFD" w14:textId="77777777" w:rsidR="00E45DF8" w:rsidRPr="00D32971" w:rsidRDefault="00E45DF8" w:rsidP="006D3960">
            <w:pPr>
              <w:pStyle w:val="TAN"/>
              <w:rPr>
                <w:lang w:eastAsia="ko-KR"/>
              </w:rPr>
            </w:pPr>
            <w:r w:rsidRPr="00D32971">
              <w:rPr>
                <w:lang w:eastAsia="ko-KR"/>
              </w:rPr>
              <w:t>C</w:t>
            </w:r>
            <w:r w:rsidRPr="00D32971">
              <w:rPr>
                <w:rFonts w:hint="eastAsia"/>
                <w:lang w:eastAsia="ko-KR"/>
              </w:rPr>
              <w:t>106</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/2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33)</w:t>
            </w:r>
            <w:r w:rsidRPr="00D32971">
              <w:rPr>
                <w:lang w:eastAsia="ko-KR"/>
              </w:rPr>
              <w:t xml:space="preserve"> </w:t>
            </w:r>
            <w:r w:rsidRPr="00D32971">
              <w:rPr>
                <w:rFonts w:hint="eastAsia"/>
                <w:lang w:eastAsia="ko-KR"/>
              </w:rPr>
              <w:t xml:space="preserve">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12533B" w:rsidRPr="00D32971" w14:paraId="3CC9E249" w14:textId="77777777" w:rsidTr="006D3960">
        <w:tblPrEx>
          <w:tblLook w:val="0000" w:firstRow="0" w:lastRow="0" w:firstColumn="0" w:lastColumn="0" w:noHBand="0" w:noVBand="0"/>
        </w:tblPrEx>
        <w:trPr>
          <w:cantSplit/>
          <w:trHeight w:val="204"/>
          <w:jc w:val="center"/>
          <w:ins w:id="119" w:author="Haoyuxin" w:date="2025-11-03T15:23:00Z"/>
        </w:trPr>
        <w:tc>
          <w:tcPr>
            <w:tcW w:w="14347" w:type="dxa"/>
            <w:tcBorders>
              <w:top w:val="single" w:sz="4" w:space="0" w:color="auto"/>
              <w:left w:val="single" w:sz="4" w:space="0" w:color="auto"/>
              <w:bottom w:val="single" w:sz="4" w:space="0" w:color="auto"/>
              <w:right w:val="single" w:sz="4" w:space="0" w:color="auto"/>
            </w:tcBorders>
          </w:tcPr>
          <w:p w14:paraId="63728E4C" w14:textId="5C3AA9CA" w:rsidR="0012533B" w:rsidRPr="00D32971" w:rsidRDefault="0012533B" w:rsidP="0012533B">
            <w:pPr>
              <w:pStyle w:val="TAN"/>
              <w:rPr>
                <w:ins w:id="120" w:author="Haoyuxin" w:date="2025-11-03T15:23:00Z"/>
                <w:lang w:eastAsia="ko-KR"/>
              </w:rPr>
            </w:pPr>
            <w:ins w:id="121" w:author="Haoyuxin" w:date="2025-11-03T15:24:00Z">
              <w:r w:rsidRPr="00D32971">
                <w:rPr>
                  <w:lang w:eastAsia="ko-KR"/>
                </w:rPr>
                <w:t>C</w:t>
              </w:r>
              <w:r w:rsidRPr="00D32971">
                <w:rPr>
                  <w:rFonts w:hint="eastAsia"/>
                  <w:lang w:eastAsia="ko-KR"/>
                </w:rPr>
                <w:t>10</w:t>
              </w:r>
              <w:r>
                <w:rPr>
                  <w:rFonts w:hint="eastAsia"/>
                  <w:lang w:eastAsia="zh-CN"/>
                </w:rPr>
                <w:t>7</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w:t>
              </w:r>
            </w:ins>
            <w:ins w:id="122" w:author="Haoyuxin" w:date="2025-11-03T15:26:00Z">
              <w:r>
                <w:rPr>
                  <w:rFonts w:hint="eastAsia"/>
                  <w:lang w:eastAsia="zh-CN"/>
                </w:rPr>
                <w:t>4</w:t>
              </w:r>
            </w:ins>
            <w:ins w:id="123" w:author="Haoyuxin" w:date="2025-11-03T15:24:00Z">
              <w:r w:rsidRPr="00D32971">
                <w:rPr>
                  <w:lang w:eastAsia="ko-KR"/>
                </w:rPr>
                <w:t xml:space="preserve"> THEN R ELSE N/A</w:t>
              </w:r>
            </w:ins>
          </w:p>
        </w:tc>
      </w:tr>
      <w:tr w:rsidR="0012533B" w:rsidRPr="00D32971" w14:paraId="6C1F3CFE" w14:textId="77777777" w:rsidTr="006D3960">
        <w:tblPrEx>
          <w:tblLook w:val="0000" w:firstRow="0" w:lastRow="0" w:firstColumn="0" w:lastColumn="0" w:noHBand="0" w:noVBand="0"/>
        </w:tblPrEx>
        <w:trPr>
          <w:cantSplit/>
          <w:trHeight w:val="204"/>
          <w:jc w:val="center"/>
          <w:ins w:id="124" w:author="Haoyuxin" w:date="2025-11-03T15:23:00Z"/>
        </w:trPr>
        <w:tc>
          <w:tcPr>
            <w:tcW w:w="14347" w:type="dxa"/>
            <w:tcBorders>
              <w:top w:val="single" w:sz="4" w:space="0" w:color="auto"/>
              <w:left w:val="single" w:sz="4" w:space="0" w:color="auto"/>
              <w:bottom w:val="single" w:sz="4" w:space="0" w:color="auto"/>
              <w:right w:val="single" w:sz="4" w:space="0" w:color="auto"/>
            </w:tcBorders>
          </w:tcPr>
          <w:p w14:paraId="5DAA5F84" w14:textId="4493810A" w:rsidR="0012533B" w:rsidRPr="0012533B" w:rsidRDefault="0012533B" w:rsidP="0012533B">
            <w:pPr>
              <w:pStyle w:val="TAN"/>
              <w:rPr>
                <w:ins w:id="125" w:author="Haoyuxin" w:date="2025-11-03T15:23:00Z"/>
                <w:lang w:eastAsia="ko-KR"/>
              </w:rPr>
            </w:pPr>
            <w:ins w:id="126" w:author="Haoyuxin" w:date="2025-11-03T15:26:00Z">
              <w:r w:rsidRPr="00D32971">
                <w:rPr>
                  <w:lang w:eastAsia="ko-KR"/>
                </w:rPr>
                <w:t>C</w:t>
              </w:r>
              <w:r w:rsidRPr="00D32971">
                <w:rPr>
                  <w:rFonts w:hint="eastAsia"/>
                  <w:lang w:eastAsia="ko-KR"/>
                </w:rPr>
                <w:t>10</w:t>
              </w:r>
              <w:r>
                <w:rPr>
                  <w:rFonts w:hint="eastAsia"/>
                  <w:lang w:eastAsia="zh-CN"/>
                </w:rPr>
                <w:t>8</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ins>
            <w:ins w:id="127" w:author="Haoyuxin" w:date="2025-11-03T15:27:00Z">
              <w:r>
                <w:rPr>
                  <w:rFonts w:hint="eastAsia"/>
                  <w:lang w:eastAsia="zh-CN"/>
                </w:rPr>
                <w:t>2</w:t>
              </w:r>
            </w:ins>
            <w:ins w:id="128" w:author="Haoyuxin" w:date="2025-11-03T15:26:00Z">
              <w:r w:rsidRPr="00D32971">
                <w:rPr>
                  <w:rFonts w:hint="eastAsia"/>
                  <w:lang w:eastAsia="ko-KR"/>
                </w:rPr>
                <w:t xml:space="preserve">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w:t>
              </w:r>
              <w:r>
                <w:rPr>
                  <w:rFonts w:hint="eastAsia"/>
                  <w:lang w:eastAsia="zh-CN"/>
                </w:rPr>
                <w:t>4</w:t>
              </w:r>
              <w:r w:rsidRPr="00D32971">
                <w:rPr>
                  <w:lang w:eastAsia="ko-KR"/>
                </w:rPr>
                <w:t xml:space="preserve"> THEN R ELSE N/A</w:t>
              </w:r>
            </w:ins>
          </w:p>
        </w:tc>
      </w:tr>
      <w:tr w:rsidR="004B78A5" w:rsidRPr="00D32971" w14:paraId="6630EA54" w14:textId="77777777" w:rsidTr="006D3960">
        <w:tblPrEx>
          <w:tblLook w:val="0000" w:firstRow="0" w:lastRow="0" w:firstColumn="0" w:lastColumn="0" w:noHBand="0" w:noVBand="0"/>
        </w:tblPrEx>
        <w:trPr>
          <w:cantSplit/>
          <w:trHeight w:val="204"/>
          <w:jc w:val="center"/>
          <w:ins w:id="129" w:author="CATT" w:date="2025-11-05T13:33:00Z"/>
        </w:trPr>
        <w:tc>
          <w:tcPr>
            <w:tcW w:w="14347" w:type="dxa"/>
            <w:tcBorders>
              <w:top w:val="single" w:sz="4" w:space="0" w:color="auto"/>
              <w:left w:val="single" w:sz="4" w:space="0" w:color="auto"/>
              <w:bottom w:val="single" w:sz="4" w:space="0" w:color="auto"/>
              <w:right w:val="single" w:sz="4" w:space="0" w:color="auto"/>
            </w:tcBorders>
          </w:tcPr>
          <w:p w14:paraId="7B2F71E2" w14:textId="1559F5F3" w:rsidR="004B78A5" w:rsidRPr="00D32971" w:rsidRDefault="004B78A5" w:rsidP="004B78A5">
            <w:pPr>
              <w:pStyle w:val="TAN"/>
              <w:rPr>
                <w:ins w:id="130" w:author="CATT" w:date="2025-11-05T13:33:00Z"/>
                <w:lang w:eastAsia="ko-KR"/>
              </w:rPr>
            </w:pPr>
            <w:ins w:id="131" w:author="CATT" w:date="2025-11-05T13:33:00Z">
              <w:r w:rsidRPr="00D32971">
                <w:rPr>
                  <w:lang w:eastAsia="ko-KR"/>
                </w:rPr>
                <w:t>C</w:t>
              </w:r>
              <w:r w:rsidRPr="00D32971">
                <w:rPr>
                  <w:rFonts w:hint="eastAsia"/>
                  <w:lang w:eastAsia="ko-KR"/>
                </w:rPr>
                <w:t>10</w:t>
              </w:r>
              <w:r>
                <w:rPr>
                  <w:rFonts w:hint="eastAsia"/>
                  <w:lang w:eastAsia="zh-CN"/>
                </w:rPr>
                <w:t>9</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Pr>
                  <w:rFonts w:hint="eastAsia"/>
                  <w:lang w:eastAsia="ko-KR"/>
                </w:rPr>
                <w:t xml:space="preserve">/1 AND </w:t>
              </w:r>
              <w:r w:rsidRPr="00D32971">
                <w:rPr>
                  <w:lang w:eastAsia="ko-KR"/>
                </w:rPr>
                <w:t>A.4.3-2/</w:t>
              </w:r>
            </w:ins>
            <w:ins w:id="132" w:author="CATT" w:date="2025-11-05T13:38:00Z">
              <w:r>
                <w:rPr>
                  <w:rFonts w:hint="eastAsia"/>
                  <w:lang w:eastAsia="zh-CN"/>
                </w:rPr>
                <w:t>29</w:t>
              </w:r>
            </w:ins>
            <w:ins w:id="133" w:author="CATT" w:date="2025-11-05T13:33:00Z">
              <w:r w:rsidRPr="00D32971">
                <w:rPr>
                  <w:rFonts w:hint="eastAsia"/>
                  <w:lang w:eastAsia="ko-KR"/>
                </w:rPr>
                <w:t xml:space="preserve"> AND </w:t>
              </w:r>
              <w:r w:rsidRPr="00D32971">
                <w:rPr>
                  <w:lang w:eastAsia="ko-KR"/>
                </w:rPr>
                <w:t>A.4.3-2/</w:t>
              </w:r>
              <w:r w:rsidRPr="00D32971">
                <w:rPr>
                  <w:rFonts w:hint="eastAsia"/>
                  <w:lang w:eastAsia="ko-KR"/>
                </w:rPr>
                <w:t xml:space="preserve">54 AND </w:t>
              </w:r>
            </w:ins>
            <w:ins w:id="134" w:author="CATT" w:date="2025-11-05T13:36:00Z">
              <w:r w:rsidRPr="00361BDC">
                <w:t>A.4.3-</w:t>
              </w:r>
              <w:r w:rsidRPr="00361BDC">
                <w:rPr>
                  <w:lang w:eastAsia="zh-CN"/>
                </w:rPr>
                <w:t>6</w:t>
              </w:r>
              <w:r>
                <w:rPr>
                  <w:rFonts w:hint="eastAsia"/>
                  <w:lang w:eastAsia="zh-CN"/>
                </w:rPr>
                <w:t>C</w:t>
              </w:r>
            </w:ins>
            <w:ins w:id="135" w:author="CATT" w:date="2025-11-05T13:33:00Z">
              <w:r>
                <w:rPr>
                  <w:rFonts w:hint="eastAsia"/>
                  <w:lang w:eastAsia="ko-KR"/>
                </w:rPr>
                <w:t>/1</w:t>
              </w:r>
              <w:r>
                <w:rPr>
                  <w:rFonts w:hint="eastAsia"/>
                  <w:lang w:eastAsia="zh-CN"/>
                </w:rPr>
                <w:t>4</w:t>
              </w:r>
              <w:r w:rsidRPr="00D32971">
                <w:rPr>
                  <w:lang w:eastAsia="ko-KR"/>
                </w:rPr>
                <w:t xml:space="preserve"> THEN R ELSE N/A</w:t>
              </w:r>
            </w:ins>
          </w:p>
        </w:tc>
      </w:tr>
      <w:tr w:rsidR="004B78A5" w:rsidRPr="00D32971" w14:paraId="6E718911" w14:textId="77777777" w:rsidTr="006D3960">
        <w:tblPrEx>
          <w:tblLook w:val="0000" w:firstRow="0" w:lastRow="0" w:firstColumn="0" w:lastColumn="0" w:noHBand="0" w:noVBand="0"/>
        </w:tblPrEx>
        <w:trPr>
          <w:cantSplit/>
          <w:trHeight w:val="204"/>
          <w:jc w:val="center"/>
          <w:ins w:id="136" w:author="CATT" w:date="2025-11-05T13:33:00Z"/>
        </w:trPr>
        <w:tc>
          <w:tcPr>
            <w:tcW w:w="14347" w:type="dxa"/>
            <w:tcBorders>
              <w:top w:val="single" w:sz="4" w:space="0" w:color="auto"/>
              <w:left w:val="single" w:sz="4" w:space="0" w:color="auto"/>
              <w:bottom w:val="single" w:sz="4" w:space="0" w:color="auto"/>
              <w:right w:val="single" w:sz="4" w:space="0" w:color="auto"/>
            </w:tcBorders>
          </w:tcPr>
          <w:p w14:paraId="564349C2" w14:textId="774EEFE5" w:rsidR="004B78A5" w:rsidRPr="00D32971" w:rsidRDefault="004B78A5" w:rsidP="004B78A5">
            <w:pPr>
              <w:pStyle w:val="TAN"/>
              <w:rPr>
                <w:ins w:id="137" w:author="CATT" w:date="2025-11-05T13:33:00Z"/>
                <w:lang w:eastAsia="ko-KR"/>
              </w:rPr>
            </w:pPr>
            <w:ins w:id="138" w:author="CATT" w:date="2025-11-05T13:33:00Z">
              <w:r w:rsidRPr="00D32971">
                <w:rPr>
                  <w:lang w:eastAsia="ko-KR"/>
                </w:rPr>
                <w:t>C</w:t>
              </w:r>
              <w:r>
                <w:rPr>
                  <w:rFonts w:hint="eastAsia"/>
                  <w:lang w:eastAsia="ko-KR"/>
                </w:rPr>
                <w:t>1</w:t>
              </w:r>
              <w:r>
                <w:rPr>
                  <w:rFonts w:hint="eastAsia"/>
                  <w:lang w:eastAsia="zh-CN"/>
                </w:rPr>
                <w:t>10</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zh-CN"/>
                </w:rPr>
                <w:t>2</w:t>
              </w:r>
              <w:r>
                <w:rPr>
                  <w:rFonts w:hint="eastAsia"/>
                  <w:lang w:eastAsia="ko-KR"/>
                </w:rPr>
                <w:t xml:space="preserve"> AND </w:t>
              </w:r>
              <w:r w:rsidRPr="00D32971">
                <w:rPr>
                  <w:lang w:eastAsia="ko-KR"/>
                </w:rPr>
                <w:t>A.4.3-2/</w:t>
              </w:r>
            </w:ins>
            <w:ins w:id="139" w:author="CATT" w:date="2025-11-05T13:38:00Z">
              <w:r>
                <w:rPr>
                  <w:rFonts w:hint="eastAsia"/>
                  <w:lang w:eastAsia="zh-CN"/>
                </w:rPr>
                <w:t>29</w:t>
              </w:r>
            </w:ins>
            <w:ins w:id="140" w:author="CATT" w:date="2025-11-05T13:33:00Z">
              <w:r w:rsidRPr="00D32971">
                <w:rPr>
                  <w:rFonts w:hint="eastAsia"/>
                  <w:lang w:eastAsia="ko-KR"/>
                </w:rPr>
                <w:t xml:space="preserve"> AND </w:t>
              </w:r>
              <w:r w:rsidRPr="00D32971">
                <w:rPr>
                  <w:lang w:eastAsia="ko-KR"/>
                </w:rPr>
                <w:t>A.4.3-2/</w:t>
              </w:r>
              <w:r w:rsidRPr="00D32971">
                <w:rPr>
                  <w:rFonts w:hint="eastAsia"/>
                  <w:lang w:eastAsia="ko-KR"/>
                </w:rPr>
                <w:t xml:space="preserve">54 AND </w:t>
              </w:r>
            </w:ins>
            <w:ins w:id="141" w:author="CATT" w:date="2025-11-05T13:37:00Z">
              <w:r w:rsidRPr="00361BDC">
                <w:t>A.4.3-</w:t>
              </w:r>
              <w:r w:rsidRPr="00361BDC">
                <w:rPr>
                  <w:lang w:eastAsia="zh-CN"/>
                </w:rPr>
                <w:t>6</w:t>
              </w:r>
              <w:r>
                <w:rPr>
                  <w:rFonts w:hint="eastAsia"/>
                  <w:lang w:eastAsia="zh-CN"/>
                </w:rPr>
                <w:t>C</w:t>
              </w:r>
            </w:ins>
            <w:ins w:id="142" w:author="CATT" w:date="2025-11-05T13:33:00Z">
              <w:r>
                <w:rPr>
                  <w:rFonts w:hint="eastAsia"/>
                  <w:lang w:eastAsia="ko-KR"/>
                </w:rPr>
                <w:t>/1</w:t>
              </w:r>
              <w:r>
                <w:rPr>
                  <w:rFonts w:hint="eastAsia"/>
                  <w:lang w:eastAsia="zh-CN"/>
                </w:rPr>
                <w:t>4</w:t>
              </w:r>
              <w:r w:rsidRPr="00D32971">
                <w:rPr>
                  <w:lang w:eastAsia="ko-KR"/>
                </w:rPr>
                <w:t xml:space="preserve"> THEN R ELSE N/A</w:t>
              </w:r>
            </w:ins>
          </w:p>
        </w:tc>
      </w:tr>
    </w:tbl>
    <w:p w14:paraId="1AEBBB7A" w14:textId="77777777" w:rsidR="00E45DF8" w:rsidRDefault="00E45DF8" w:rsidP="00E45DF8"/>
    <w:p w14:paraId="6084059E" w14:textId="77777777" w:rsidR="00E45DF8" w:rsidRPr="0012533B" w:rsidRDefault="00E45DF8" w:rsidP="00E45DF8">
      <w:pPr>
        <w:sectPr w:rsidR="00E45DF8" w:rsidRPr="0012533B" w:rsidSect="006D3960">
          <w:headerReference w:type="default" r:id="rId16"/>
          <w:footnotePr>
            <w:numRestart w:val="eachSect"/>
          </w:footnotePr>
          <w:pgSz w:w="16840" w:h="11907" w:orient="landscape" w:code="9"/>
          <w:pgMar w:top="1134" w:right="1418" w:bottom="1134" w:left="1134" w:header="851" w:footer="340" w:gutter="0"/>
          <w:cols w:space="720"/>
          <w:formProt w:val="0"/>
        </w:sectPr>
      </w:pPr>
    </w:p>
    <w:p w14:paraId="32457BBF" w14:textId="77777777" w:rsidR="0006416A" w:rsidRDefault="0006416A" w:rsidP="0006416A">
      <w:pPr>
        <w:pStyle w:val="3"/>
        <w:rPr>
          <w:noProof/>
          <w:color w:val="FF0000"/>
          <w:lang w:eastAsia="zh-CN"/>
        </w:rPr>
      </w:pPr>
      <w:r w:rsidRPr="002159AD">
        <w:rPr>
          <w:noProof/>
          <w:color w:val="FF0000"/>
        </w:rPr>
        <w:lastRenderedPageBreak/>
        <w:t>&lt;</w:t>
      </w:r>
      <w:r>
        <w:rPr>
          <w:rFonts w:hint="eastAsia"/>
          <w:noProof/>
          <w:color w:val="FF0000"/>
          <w:lang w:eastAsia="zh-CN"/>
        </w:rPr>
        <w:t>Unchanged Skipped</w:t>
      </w:r>
      <w:r w:rsidRPr="002159AD">
        <w:rPr>
          <w:noProof/>
          <w:color w:val="FF0000"/>
        </w:rPr>
        <w:t xml:space="preserve"> &gt;</w:t>
      </w:r>
    </w:p>
    <w:p w14:paraId="6A11956F" w14:textId="77777777" w:rsidR="00B1379F" w:rsidRPr="00AD706C" w:rsidRDefault="00B1379F" w:rsidP="00B1379F">
      <w:pPr>
        <w:pStyle w:val="3"/>
      </w:pPr>
      <w:bookmarkStart w:id="143" w:name="_Toc27409500"/>
      <w:bookmarkStart w:id="144" w:name="_Toc59045922"/>
      <w:bookmarkStart w:id="145" w:name="_Toc75462635"/>
      <w:bookmarkStart w:id="146" w:name="_Toc210379357"/>
      <w:r w:rsidRPr="00AD706C">
        <w:t>A.4.3</w:t>
      </w:r>
      <w:r w:rsidRPr="00AD706C">
        <w:tab/>
        <w:t>UE Positioning Capabilities</w:t>
      </w:r>
      <w:bookmarkEnd w:id="143"/>
      <w:bookmarkEnd w:id="144"/>
      <w:bookmarkEnd w:id="145"/>
      <w:bookmarkEnd w:id="146"/>
    </w:p>
    <w:p w14:paraId="0AEEFA32" w14:textId="1545C84E" w:rsidR="00C4687E" w:rsidRDefault="00C4687E" w:rsidP="00C4687E">
      <w:pPr>
        <w:pStyle w:val="3"/>
        <w:rPr>
          <w:noProof/>
          <w:color w:val="FF0000"/>
          <w:lang w:eastAsia="zh-CN"/>
        </w:rPr>
      </w:pPr>
      <w:r w:rsidRPr="002159AD">
        <w:rPr>
          <w:noProof/>
          <w:color w:val="FF0000"/>
        </w:rPr>
        <w:t>&lt;</w:t>
      </w:r>
      <w:r>
        <w:rPr>
          <w:rFonts w:hint="eastAsia"/>
          <w:noProof/>
          <w:color w:val="FF0000"/>
          <w:lang w:eastAsia="zh-CN"/>
        </w:rPr>
        <w:t>Unchanged Skipped</w:t>
      </w:r>
      <w:r w:rsidRPr="002159AD">
        <w:rPr>
          <w:noProof/>
          <w:color w:val="FF0000"/>
        </w:rPr>
        <w:t xml:space="preserve"> &gt;</w:t>
      </w:r>
    </w:p>
    <w:p w14:paraId="6F29846D" w14:textId="77777777" w:rsidR="004B78A5" w:rsidRPr="00AD706C" w:rsidRDefault="004B78A5" w:rsidP="004B78A5">
      <w:pPr>
        <w:pStyle w:val="TH"/>
        <w:rPr>
          <w:lang w:eastAsia="zh-CN"/>
        </w:rPr>
      </w:pPr>
      <w:bookmarkStart w:id="147" w:name="OLE_LINK25"/>
      <w:bookmarkStart w:id="148"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4B78A5" w:rsidRPr="005425A4" w14:paraId="739D62D5" w14:textId="77777777" w:rsidTr="007D6798">
        <w:trPr>
          <w:cantSplit/>
          <w:jc w:val="center"/>
        </w:trPr>
        <w:tc>
          <w:tcPr>
            <w:tcW w:w="482" w:type="dxa"/>
            <w:tcBorders>
              <w:top w:val="single" w:sz="6" w:space="0" w:color="auto"/>
              <w:left w:val="single" w:sz="6" w:space="0" w:color="auto"/>
              <w:right w:val="single" w:sz="6" w:space="0" w:color="auto"/>
            </w:tcBorders>
          </w:tcPr>
          <w:p w14:paraId="26CA33C6" w14:textId="77777777" w:rsidR="004B78A5" w:rsidRPr="005425A4" w:rsidRDefault="004B78A5" w:rsidP="007D6798">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630F53E" w14:textId="77777777" w:rsidR="004B78A5" w:rsidRPr="005425A4" w:rsidRDefault="004B78A5" w:rsidP="007D6798">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0F3D1BDA" w14:textId="77777777" w:rsidR="004B78A5" w:rsidRPr="005425A4" w:rsidRDefault="004B78A5" w:rsidP="007D6798">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366222E2" w14:textId="77777777" w:rsidR="004B78A5" w:rsidRPr="005425A4" w:rsidRDefault="004B78A5" w:rsidP="007D6798">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DE103C7" w14:textId="77777777" w:rsidR="004B78A5" w:rsidRPr="005425A4" w:rsidRDefault="004B78A5" w:rsidP="007D6798">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C5AD4AA" w14:textId="77777777" w:rsidR="004B78A5" w:rsidRPr="005425A4" w:rsidRDefault="004B78A5" w:rsidP="007D6798">
            <w:pPr>
              <w:pStyle w:val="TAH"/>
            </w:pPr>
            <w:r w:rsidRPr="005425A4">
              <w:t>Comments</w:t>
            </w:r>
          </w:p>
        </w:tc>
      </w:tr>
      <w:tr w:rsidR="004B78A5" w:rsidRPr="005425A4" w14:paraId="76ABC0D9"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77E586ED" w14:textId="77777777" w:rsidR="004B78A5" w:rsidRPr="005425A4" w:rsidRDefault="004B78A5" w:rsidP="007D6798">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3B76348C" w14:textId="77777777" w:rsidR="004B78A5" w:rsidRPr="005425A4" w:rsidRDefault="004B78A5" w:rsidP="007D6798">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40CAC1D7" w14:textId="77777777" w:rsidR="004B78A5" w:rsidRPr="005425A4" w:rsidRDefault="004B78A5" w:rsidP="007D6798">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D7B2CEC" w14:textId="77777777" w:rsidR="004B78A5" w:rsidRPr="005425A4" w:rsidRDefault="004B78A5" w:rsidP="007D6798">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772F14" w14:textId="77777777" w:rsidR="004B78A5" w:rsidRPr="005425A4" w:rsidRDefault="004B78A5" w:rsidP="007D6798">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2C55E7D6" w14:textId="77777777" w:rsidR="004B78A5" w:rsidRPr="005425A4" w:rsidRDefault="004B78A5" w:rsidP="007D6798">
            <w:pPr>
              <w:pStyle w:val="TAL"/>
            </w:pPr>
          </w:p>
        </w:tc>
      </w:tr>
      <w:tr w:rsidR="004B78A5" w:rsidRPr="005425A4" w14:paraId="3CFEDEEE"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3612494E" w14:textId="77777777" w:rsidR="004B78A5" w:rsidRPr="005425A4" w:rsidRDefault="004B78A5" w:rsidP="007D6798">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76931491" w14:textId="77777777" w:rsidR="004B78A5" w:rsidRPr="005425A4" w:rsidRDefault="004B78A5" w:rsidP="007D6798">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0388F9B6" w14:textId="77777777" w:rsidR="004B78A5" w:rsidRPr="005425A4" w:rsidRDefault="004B78A5" w:rsidP="007D6798">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8E07856" w14:textId="77777777" w:rsidR="004B78A5" w:rsidRPr="005425A4" w:rsidRDefault="004B78A5" w:rsidP="007D6798">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753E15" w14:textId="77777777" w:rsidR="004B78A5" w:rsidRPr="005425A4" w:rsidRDefault="004B78A5" w:rsidP="007D6798">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2ADB6001" w14:textId="77777777" w:rsidR="004B78A5" w:rsidRPr="005425A4" w:rsidRDefault="004B78A5" w:rsidP="007D6798">
            <w:pPr>
              <w:pStyle w:val="TAL"/>
            </w:pPr>
          </w:p>
        </w:tc>
      </w:tr>
      <w:tr w:rsidR="004B78A5" w:rsidRPr="005425A4" w14:paraId="73FE21FA"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18BB1EC4" w14:textId="77777777" w:rsidR="004B78A5" w:rsidRPr="005425A4" w:rsidRDefault="004B78A5" w:rsidP="007D6798">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5D97F18F" w14:textId="77777777" w:rsidR="004B78A5" w:rsidRPr="005425A4" w:rsidRDefault="004B78A5" w:rsidP="007D6798">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91AE92C" w14:textId="77777777" w:rsidR="004B78A5" w:rsidRPr="005425A4" w:rsidRDefault="004B78A5" w:rsidP="007D6798">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86FF7E2" w14:textId="77777777" w:rsidR="004B78A5" w:rsidRPr="005425A4" w:rsidRDefault="004B78A5" w:rsidP="007D6798">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A8543BC" w14:textId="77777777" w:rsidR="004B78A5" w:rsidRPr="005425A4" w:rsidRDefault="004B78A5" w:rsidP="007D6798">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75846AB2" w14:textId="77777777" w:rsidR="004B78A5" w:rsidRPr="005425A4" w:rsidRDefault="004B78A5" w:rsidP="007D6798">
            <w:pPr>
              <w:pStyle w:val="TAL"/>
            </w:pPr>
          </w:p>
        </w:tc>
      </w:tr>
      <w:tr w:rsidR="004B78A5" w:rsidRPr="005425A4" w14:paraId="26D43346"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776A62A3" w14:textId="77777777" w:rsidR="004B78A5" w:rsidRPr="005425A4" w:rsidRDefault="004B78A5" w:rsidP="007D6798">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756F9EE" w14:textId="77777777" w:rsidR="004B78A5" w:rsidRPr="005425A4" w:rsidRDefault="004B78A5" w:rsidP="007D6798">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6EBEFCE5" w14:textId="77777777" w:rsidR="004B78A5" w:rsidRPr="005425A4" w:rsidRDefault="004B78A5" w:rsidP="007D6798">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FF8CA70" w14:textId="77777777" w:rsidR="004B78A5" w:rsidRPr="005425A4" w:rsidRDefault="004B78A5" w:rsidP="007D6798">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67AFE14" w14:textId="77777777" w:rsidR="004B78A5" w:rsidRPr="005425A4" w:rsidRDefault="004B78A5" w:rsidP="007D6798">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7724BD6" w14:textId="77777777" w:rsidR="004B78A5" w:rsidRPr="005425A4" w:rsidRDefault="004B78A5" w:rsidP="007D6798">
            <w:pPr>
              <w:pStyle w:val="TAL"/>
            </w:pPr>
          </w:p>
        </w:tc>
      </w:tr>
      <w:tr w:rsidR="004B78A5" w:rsidRPr="005425A4" w14:paraId="1B5C6B9A"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35BFD8CD" w14:textId="77777777" w:rsidR="004B78A5" w:rsidRPr="005425A4" w:rsidRDefault="004B78A5" w:rsidP="007D6798">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1BECF82E" w14:textId="77777777" w:rsidR="004B78A5" w:rsidRPr="005425A4" w:rsidRDefault="004B78A5" w:rsidP="007D6798">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6CF9D007" w14:textId="77777777" w:rsidR="004B78A5" w:rsidRPr="005425A4" w:rsidRDefault="004B78A5" w:rsidP="007D6798">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6AE9C25" w14:textId="77777777" w:rsidR="004B78A5" w:rsidRPr="005425A4" w:rsidRDefault="004B78A5" w:rsidP="007D6798">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A91E2B" w14:textId="77777777" w:rsidR="004B78A5" w:rsidRPr="005425A4" w:rsidRDefault="004B78A5" w:rsidP="007D6798">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79F73295" w14:textId="77777777" w:rsidR="004B78A5" w:rsidRPr="005425A4" w:rsidRDefault="004B78A5" w:rsidP="007D6798">
            <w:pPr>
              <w:pStyle w:val="TAL"/>
            </w:pPr>
          </w:p>
        </w:tc>
      </w:tr>
      <w:tr w:rsidR="004B78A5" w:rsidRPr="005425A4" w14:paraId="18C8A6C3"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4398B4F5" w14:textId="77777777" w:rsidR="004B78A5" w:rsidRPr="005425A4" w:rsidRDefault="004B78A5" w:rsidP="007D6798">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5462F5D1" w14:textId="77777777" w:rsidR="004B78A5" w:rsidRPr="005425A4" w:rsidRDefault="004B78A5" w:rsidP="007D6798">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737D3275" w14:textId="77777777" w:rsidR="004B78A5" w:rsidRPr="005425A4" w:rsidRDefault="004B78A5" w:rsidP="007D6798">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505A30C" w14:textId="77777777" w:rsidR="004B78A5" w:rsidRPr="005425A4" w:rsidRDefault="004B78A5" w:rsidP="007D6798">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44CD674" w14:textId="77777777" w:rsidR="004B78A5" w:rsidRPr="005425A4" w:rsidRDefault="004B78A5" w:rsidP="007D6798">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72CC0AD6" w14:textId="77777777" w:rsidR="004B78A5" w:rsidRPr="005425A4" w:rsidRDefault="004B78A5" w:rsidP="007D6798">
            <w:pPr>
              <w:pStyle w:val="TAL"/>
            </w:pPr>
          </w:p>
        </w:tc>
      </w:tr>
      <w:tr w:rsidR="004B78A5" w:rsidRPr="005425A4" w14:paraId="6D3C7BF1"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64B2336C" w14:textId="77777777" w:rsidR="004B78A5" w:rsidRPr="005425A4" w:rsidRDefault="004B78A5" w:rsidP="007D6798">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236B92FF" w14:textId="77777777" w:rsidR="004B78A5" w:rsidRPr="005425A4" w:rsidRDefault="004B78A5" w:rsidP="007D6798">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70F31587" w14:textId="77777777" w:rsidR="004B78A5" w:rsidRPr="005425A4" w:rsidRDefault="004B78A5" w:rsidP="007D6798">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88DD487" w14:textId="77777777" w:rsidR="004B78A5" w:rsidRPr="005425A4" w:rsidRDefault="004B78A5" w:rsidP="007D679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41F1BE1" w14:textId="77777777" w:rsidR="004B78A5" w:rsidRPr="005425A4" w:rsidRDefault="004B78A5" w:rsidP="007D6798">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287D629A" w14:textId="77777777" w:rsidR="004B78A5" w:rsidRPr="005425A4" w:rsidRDefault="004B78A5" w:rsidP="007D6798">
            <w:pPr>
              <w:pStyle w:val="TAL"/>
            </w:pPr>
          </w:p>
        </w:tc>
      </w:tr>
      <w:tr w:rsidR="004B78A5" w:rsidRPr="00AD706C" w14:paraId="3FA19E0B"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446BD020" w14:textId="77777777" w:rsidR="004B78A5" w:rsidRPr="005425A4" w:rsidRDefault="004B78A5" w:rsidP="007D6798">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771C33F6" w14:textId="77777777" w:rsidR="004B78A5" w:rsidRPr="005425A4" w:rsidRDefault="004B78A5" w:rsidP="007D6798">
            <w:pPr>
              <w:pStyle w:val="TAL"/>
            </w:pPr>
            <w:r w:rsidRPr="005425A4">
              <w:rPr>
                <w:rFonts w:hint="eastAsia"/>
                <w:lang w:eastAsia="zh-CN"/>
              </w:rPr>
              <w:t xml:space="preserve">Support of </w:t>
            </w:r>
            <w:bookmarkStart w:id="149" w:name="OLE_LINK9"/>
            <w:bookmarkStart w:id="150" w:name="OLE_LINK10"/>
            <w:proofErr w:type="spellStart"/>
            <w:r w:rsidRPr="005425A4">
              <w:rPr>
                <w:snapToGrid w:val="0"/>
              </w:rPr>
              <w:t>periodicalReporting</w:t>
            </w:r>
            <w:bookmarkEnd w:id="149"/>
            <w:bookmarkEnd w:id="150"/>
            <w:proofErr w:type="spellEnd"/>
          </w:p>
        </w:tc>
        <w:tc>
          <w:tcPr>
            <w:tcW w:w="1560" w:type="dxa"/>
            <w:tcBorders>
              <w:top w:val="single" w:sz="6" w:space="0" w:color="auto"/>
              <w:left w:val="single" w:sz="6" w:space="0" w:color="auto"/>
              <w:bottom w:val="single" w:sz="6" w:space="0" w:color="auto"/>
              <w:right w:val="single" w:sz="4" w:space="0" w:color="auto"/>
            </w:tcBorders>
          </w:tcPr>
          <w:p w14:paraId="10026A7E" w14:textId="77777777" w:rsidR="004B78A5" w:rsidRPr="005425A4" w:rsidRDefault="004B78A5" w:rsidP="007D6798">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7BC1C7E" w14:textId="77777777" w:rsidR="004B78A5" w:rsidRPr="005425A4" w:rsidRDefault="004B78A5" w:rsidP="007D679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69DFADF" w14:textId="77777777" w:rsidR="004B78A5" w:rsidRPr="00AD706C" w:rsidRDefault="004B78A5" w:rsidP="007D6798">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AE0278" w14:textId="77777777" w:rsidR="004B78A5" w:rsidRPr="00AD706C" w:rsidRDefault="004B78A5" w:rsidP="007D6798">
            <w:pPr>
              <w:pStyle w:val="TAL"/>
            </w:pPr>
          </w:p>
        </w:tc>
      </w:tr>
      <w:bookmarkEnd w:id="147"/>
      <w:bookmarkEnd w:id="148"/>
      <w:tr w:rsidR="004B78A5" w14:paraId="18E4EA85"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3638EDC7" w14:textId="77777777" w:rsidR="004B78A5" w:rsidRPr="00B6448C" w:rsidRDefault="004B78A5" w:rsidP="007D6798">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4106C6B5" w14:textId="77777777" w:rsidR="004B78A5" w:rsidRPr="00B6448C" w:rsidRDefault="004B78A5" w:rsidP="007D6798">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3C01D84F" w14:textId="77777777" w:rsidR="004B78A5" w:rsidRPr="00B6448C" w:rsidRDefault="004B78A5" w:rsidP="007D6798">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DD41E46" w14:textId="77777777" w:rsidR="004B78A5" w:rsidRPr="00B6448C" w:rsidRDefault="004B78A5" w:rsidP="007D679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D9A3986" w14:textId="77777777" w:rsidR="004B78A5" w:rsidRPr="00B6448C" w:rsidRDefault="004B78A5" w:rsidP="007D6798">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609D9834" w14:textId="77777777" w:rsidR="004B78A5" w:rsidRPr="00B6448C" w:rsidRDefault="004B78A5" w:rsidP="007D6798">
            <w:pPr>
              <w:pStyle w:val="TAL"/>
            </w:pPr>
          </w:p>
        </w:tc>
      </w:tr>
      <w:tr w:rsidR="004B78A5" w14:paraId="48984799"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2105ABD0" w14:textId="77777777" w:rsidR="004B78A5" w:rsidRPr="00B6448C" w:rsidRDefault="004B78A5" w:rsidP="007D6798">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719D0694" w14:textId="77777777" w:rsidR="004B78A5" w:rsidRPr="00B6448C" w:rsidRDefault="004B78A5" w:rsidP="007D6798">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30124890" w14:textId="77777777" w:rsidR="004B78A5" w:rsidRPr="00B6448C" w:rsidRDefault="004B78A5" w:rsidP="007D6798">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48768C43" w14:textId="77777777" w:rsidR="004B78A5" w:rsidRPr="00B6448C" w:rsidRDefault="004B78A5" w:rsidP="007D679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EFB8EA" w14:textId="77777777" w:rsidR="004B78A5" w:rsidRPr="00B6448C" w:rsidRDefault="004B78A5" w:rsidP="007D6798">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3595A2EE" w14:textId="77777777" w:rsidR="004B78A5" w:rsidRPr="00B6448C" w:rsidRDefault="004B78A5" w:rsidP="007D6798">
            <w:pPr>
              <w:pStyle w:val="TAL"/>
            </w:pPr>
          </w:p>
        </w:tc>
      </w:tr>
      <w:tr w:rsidR="004B78A5" w:rsidRPr="00B6448C" w14:paraId="777C17F2"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14FF88D5" w14:textId="77777777" w:rsidR="004B78A5" w:rsidRPr="00B6448C" w:rsidRDefault="004B78A5" w:rsidP="007D6798">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2A311B76" w14:textId="77777777" w:rsidR="004B78A5" w:rsidRPr="00B6448C" w:rsidRDefault="004B78A5" w:rsidP="007D6798">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38F74DAB" w14:textId="77777777" w:rsidR="004B78A5" w:rsidRPr="00B6448C" w:rsidRDefault="004B78A5" w:rsidP="007D6798">
            <w:pPr>
              <w:pStyle w:val="TAL"/>
            </w:pPr>
            <w:r w:rsidRPr="00B6448C">
              <w:t>37.355, 6.5.12.6</w:t>
            </w:r>
            <w:r w:rsidRPr="00D8293C">
              <w:t>a</w:t>
            </w:r>
          </w:p>
        </w:tc>
        <w:tc>
          <w:tcPr>
            <w:tcW w:w="851" w:type="dxa"/>
            <w:tcBorders>
              <w:top w:val="single" w:sz="4" w:space="0" w:color="auto"/>
              <w:left w:val="single" w:sz="4" w:space="0" w:color="auto"/>
              <w:bottom w:val="single" w:sz="4" w:space="0" w:color="auto"/>
              <w:right w:val="single" w:sz="4" w:space="0" w:color="auto"/>
            </w:tcBorders>
          </w:tcPr>
          <w:p w14:paraId="026B5DC2" w14:textId="77777777" w:rsidR="004B78A5" w:rsidRPr="00B6448C" w:rsidRDefault="004B78A5" w:rsidP="007D679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BF89DA3" w14:textId="77777777" w:rsidR="004B78A5" w:rsidRPr="00B6448C" w:rsidRDefault="004B78A5" w:rsidP="007D6798">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3BC45EF8" w14:textId="77777777" w:rsidR="004B78A5" w:rsidRPr="00B6448C" w:rsidRDefault="004B78A5" w:rsidP="007D6798">
            <w:pPr>
              <w:pStyle w:val="TAL"/>
            </w:pPr>
          </w:p>
        </w:tc>
      </w:tr>
      <w:tr w:rsidR="004B78A5" w:rsidRPr="00B6448C" w14:paraId="5E7F18D5"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6EAFA688" w14:textId="77777777" w:rsidR="004B78A5" w:rsidRDefault="004B78A5" w:rsidP="007D6798">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6394A6C4" w14:textId="77777777" w:rsidR="004B78A5" w:rsidRDefault="004B78A5" w:rsidP="007D6798">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58CE94AE" w14:textId="77777777" w:rsidR="004B78A5" w:rsidRPr="00644E55" w:rsidRDefault="004B78A5" w:rsidP="007D6798">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82AAB22" w14:textId="77777777" w:rsidR="004B78A5" w:rsidRPr="00644E55" w:rsidRDefault="004B78A5" w:rsidP="007D6798">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7F3FB9C" w14:textId="77777777" w:rsidR="004B78A5" w:rsidRPr="00B6448C" w:rsidRDefault="004B78A5" w:rsidP="007D6798">
            <w:pPr>
              <w:pStyle w:val="TAL"/>
            </w:pPr>
            <w:proofErr w:type="spellStart"/>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16087BB9" w14:textId="77777777" w:rsidR="004B78A5" w:rsidRPr="00B6448C" w:rsidRDefault="004B78A5" w:rsidP="007D6798">
            <w:pPr>
              <w:pStyle w:val="TAL"/>
            </w:pPr>
          </w:p>
        </w:tc>
      </w:tr>
      <w:tr w:rsidR="004B78A5" w:rsidRPr="002772F5" w14:paraId="0E14C8B0" w14:textId="77777777" w:rsidTr="007D6798">
        <w:trPr>
          <w:cantSplit/>
          <w:jc w:val="center"/>
        </w:trPr>
        <w:tc>
          <w:tcPr>
            <w:tcW w:w="482" w:type="dxa"/>
            <w:tcBorders>
              <w:top w:val="single" w:sz="6" w:space="0" w:color="auto"/>
              <w:left w:val="single" w:sz="6" w:space="0" w:color="auto"/>
              <w:bottom w:val="single" w:sz="6" w:space="0" w:color="auto"/>
              <w:right w:val="single" w:sz="6" w:space="0" w:color="auto"/>
            </w:tcBorders>
          </w:tcPr>
          <w:p w14:paraId="4CE89F29" w14:textId="77777777" w:rsidR="004B78A5" w:rsidRDefault="004B78A5" w:rsidP="007D6798">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132EC46F" w14:textId="77777777" w:rsidR="004B78A5" w:rsidRDefault="004B78A5" w:rsidP="007D6798">
            <w:pPr>
              <w:pStyle w:val="TAL"/>
              <w:rPr>
                <w:lang w:eastAsia="zh-CN"/>
              </w:rPr>
            </w:pPr>
            <w:r>
              <w:rPr>
                <w:rFonts w:hint="eastAsia"/>
                <w:lang w:eastAsia="zh-CN"/>
              </w:rPr>
              <w:t>S</w:t>
            </w:r>
            <w:r w:rsidRPr="005E7FEE">
              <w:rPr>
                <w:lang w:eastAsia="zh-CN"/>
              </w:rPr>
              <w:t xml:space="preserve">upport DL-PRS bandwidth aggregation in RRC_CONNECTED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04329651" w14:textId="77777777" w:rsidR="004B78A5" w:rsidRPr="002772F5" w:rsidRDefault="004B78A5" w:rsidP="007D6798">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23BD598D" w14:textId="77777777" w:rsidR="004B78A5" w:rsidRPr="002772F5" w:rsidRDefault="004B78A5" w:rsidP="007D6798">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32212B93" w14:textId="77777777" w:rsidR="004B78A5" w:rsidRPr="002772F5" w:rsidRDefault="004B78A5" w:rsidP="007D6798">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3D916677" w14:textId="77777777" w:rsidR="004B78A5" w:rsidRPr="002772F5" w:rsidRDefault="004B78A5" w:rsidP="007D6798">
            <w:pPr>
              <w:pStyle w:val="TAL"/>
            </w:pPr>
          </w:p>
        </w:tc>
      </w:tr>
      <w:tr w:rsidR="004B78A5" w:rsidRPr="002772F5" w14:paraId="0FEDBB42" w14:textId="77777777" w:rsidTr="007D6798">
        <w:trPr>
          <w:cantSplit/>
          <w:jc w:val="center"/>
          <w:ins w:id="151" w:author="CATT" w:date="2025-11-05T13:35:00Z"/>
        </w:trPr>
        <w:tc>
          <w:tcPr>
            <w:tcW w:w="482" w:type="dxa"/>
            <w:tcBorders>
              <w:top w:val="single" w:sz="6" w:space="0" w:color="auto"/>
              <w:left w:val="single" w:sz="6" w:space="0" w:color="auto"/>
              <w:bottom w:val="single" w:sz="6" w:space="0" w:color="auto"/>
              <w:right w:val="single" w:sz="6" w:space="0" w:color="auto"/>
            </w:tcBorders>
          </w:tcPr>
          <w:p w14:paraId="1DAA3B10" w14:textId="54D31490" w:rsidR="004B78A5" w:rsidRDefault="004B78A5" w:rsidP="007D6798">
            <w:pPr>
              <w:pStyle w:val="TAC"/>
              <w:rPr>
                <w:ins w:id="152" w:author="CATT" w:date="2025-11-05T13:35:00Z"/>
                <w:lang w:eastAsia="zh-CN"/>
              </w:rPr>
            </w:pPr>
            <w:ins w:id="153" w:author="CATT" w:date="2025-11-05T13:35:00Z">
              <w:r>
                <w:rPr>
                  <w:rFonts w:hint="eastAsia"/>
                  <w:lang w:eastAsia="zh-CN"/>
                </w:rPr>
                <w:t>14</w:t>
              </w:r>
            </w:ins>
          </w:p>
        </w:tc>
        <w:tc>
          <w:tcPr>
            <w:tcW w:w="2954" w:type="dxa"/>
            <w:tcBorders>
              <w:top w:val="single" w:sz="6" w:space="0" w:color="auto"/>
              <w:left w:val="single" w:sz="6" w:space="0" w:color="auto"/>
              <w:bottom w:val="single" w:sz="6" w:space="0" w:color="auto"/>
              <w:right w:val="single" w:sz="6" w:space="0" w:color="auto"/>
            </w:tcBorders>
          </w:tcPr>
          <w:p w14:paraId="26A8A955" w14:textId="72F10F12" w:rsidR="004B78A5" w:rsidRDefault="004B78A5" w:rsidP="007D6798">
            <w:pPr>
              <w:pStyle w:val="TAL"/>
              <w:rPr>
                <w:ins w:id="154" w:author="CATT" w:date="2025-11-05T13:35:00Z"/>
                <w:lang w:eastAsia="zh-CN"/>
              </w:rPr>
            </w:pPr>
            <w:ins w:id="155" w:author="CATT" w:date="2025-11-05T13:35:00Z">
              <w:r>
                <w:rPr>
                  <w:rFonts w:hint="eastAsia"/>
                  <w:lang w:eastAsia="zh-CN"/>
                </w:rPr>
                <w:t>S</w:t>
              </w:r>
              <w:r w:rsidRPr="005E7FEE">
                <w:rPr>
                  <w:lang w:eastAsia="zh-CN"/>
                </w:rPr>
                <w:t xml:space="preserve">upport DL-PRS bandwidth aggregation in </w:t>
              </w:r>
              <w:r w:rsidRPr="00B1379F">
                <w:rPr>
                  <w:lang w:eastAsia="zh-CN"/>
                </w:rPr>
                <w:t>RRC_INACTIVE</w:t>
              </w:r>
              <w:r w:rsidRPr="005E7FEE">
                <w:rPr>
                  <w:lang w:eastAsia="zh-CN"/>
                </w:rPr>
                <w:t xml:space="preserve"> for </w:t>
              </w:r>
              <w:r w:rsidRPr="00B6448C">
                <w:rPr>
                  <w:lang w:eastAsia="zh-CN"/>
                </w:rPr>
                <w:t>Multi-RTT positioning method</w:t>
              </w:r>
            </w:ins>
          </w:p>
        </w:tc>
        <w:tc>
          <w:tcPr>
            <w:tcW w:w="1560" w:type="dxa"/>
            <w:tcBorders>
              <w:top w:val="single" w:sz="6" w:space="0" w:color="auto"/>
              <w:left w:val="single" w:sz="6" w:space="0" w:color="auto"/>
              <w:bottom w:val="single" w:sz="6" w:space="0" w:color="auto"/>
              <w:right w:val="single" w:sz="4" w:space="0" w:color="auto"/>
            </w:tcBorders>
          </w:tcPr>
          <w:p w14:paraId="2F74F786" w14:textId="129EC0E1" w:rsidR="004B78A5" w:rsidRPr="004B78A5" w:rsidRDefault="004B78A5" w:rsidP="007D6798">
            <w:pPr>
              <w:pStyle w:val="TAL"/>
              <w:rPr>
                <w:ins w:id="156" w:author="CATT" w:date="2025-11-05T13:35:00Z"/>
              </w:rPr>
            </w:pPr>
            <w:ins w:id="157" w:author="CATT" w:date="2025-11-05T13:36:00Z">
              <w:r w:rsidRPr="002772F5">
                <w:t>37.355, 6.5.12.6</w:t>
              </w:r>
              <w:r w:rsidRPr="002772F5">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35489AC2" w14:textId="6F5A3ED8" w:rsidR="004B78A5" w:rsidRPr="002772F5" w:rsidRDefault="004B78A5" w:rsidP="007D6798">
            <w:pPr>
              <w:pStyle w:val="TAC"/>
              <w:rPr>
                <w:ins w:id="158" w:author="CATT" w:date="2025-11-05T13:35:00Z"/>
              </w:rPr>
            </w:pPr>
            <w:ins w:id="159" w:author="CATT" w:date="2025-11-05T13:36:00Z">
              <w:r w:rsidRPr="002772F5">
                <w:t>Rel-1</w:t>
              </w:r>
              <w:r w:rsidRPr="002772F5">
                <w:rPr>
                  <w:rFonts w:hint="eastAsia"/>
                </w:rPr>
                <w:t>8</w:t>
              </w:r>
            </w:ins>
          </w:p>
        </w:tc>
        <w:tc>
          <w:tcPr>
            <w:tcW w:w="1984" w:type="dxa"/>
            <w:tcBorders>
              <w:top w:val="single" w:sz="4" w:space="0" w:color="auto"/>
              <w:left w:val="single" w:sz="4" w:space="0" w:color="auto"/>
              <w:bottom w:val="single" w:sz="4" w:space="0" w:color="auto"/>
              <w:right w:val="single" w:sz="4" w:space="0" w:color="auto"/>
            </w:tcBorders>
          </w:tcPr>
          <w:p w14:paraId="3D65DE77" w14:textId="6B8F0877" w:rsidR="004B78A5" w:rsidRPr="002772F5" w:rsidRDefault="004B78A5" w:rsidP="007D6798">
            <w:pPr>
              <w:pStyle w:val="TAL"/>
              <w:rPr>
                <w:ins w:id="160" w:author="CATT" w:date="2025-11-05T13:35:00Z"/>
              </w:rPr>
            </w:pPr>
            <w:proofErr w:type="spellStart"/>
            <w:ins w:id="161" w:author="CATT" w:date="2025-11-05T13:36:00Z">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B1379F">
                <w:rPr>
                  <w:lang w:eastAsia="zh-CN"/>
                </w:rPr>
                <w:t>INACTIVE</w:t>
              </w:r>
              <w:r w:rsidRPr="002772F5">
                <w:t>_Multi_RTT</w:t>
              </w:r>
            </w:ins>
            <w:proofErr w:type="spellEnd"/>
          </w:p>
        </w:tc>
        <w:tc>
          <w:tcPr>
            <w:tcW w:w="1877" w:type="dxa"/>
            <w:tcBorders>
              <w:top w:val="single" w:sz="4" w:space="0" w:color="auto"/>
              <w:left w:val="single" w:sz="4" w:space="0" w:color="auto"/>
              <w:bottom w:val="single" w:sz="4" w:space="0" w:color="auto"/>
              <w:right w:val="single" w:sz="4" w:space="0" w:color="auto"/>
            </w:tcBorders>
          </w:tcPr>
          <w:p w14:paraId="08145AD8" w14:textId="77777777" w:rsidR="004B78A5" w:rsidRPr="002772F5" w:rsidRDefault="004B78A5" w:rsidP="007D6798">
            <w:pPr>
              <w:pStyle w:val="TAL"/>
              <w:rPr>
                <w:ins w:id="162" w:author="CATT" w:date="2025-11-05T13:35:00Z"/>
              </w:rPr>
            </w:pPr>
          </w:p>
        </w:tc>
      </w:tr>
    </w:tbl>
    <w:p w14:paraId="391B80D0" w14:textId="7D558C61" w:rsidR="004B78A5" w:rsidRPr="004B78A5" w:rsidRDefault="004B78A5" w:rsidP="004B78A5">
      <w:pPr>
        <w:pStyle w:val="3"/>
        <w:rPr>
          <w:noProof/>
          <w:color w:val="FF0000"/>
          <w:lang w:eastAsia="zh-CN"/>
        </w:rPr>
      </w:pPr>
      <w:r w:rsidRPr="002159AD">
        <w:rPr>
          <w:noProof/>
          <w:color w:val="FF0000"/>
        </w:rPr>
        <w:t>&lt;</w:t>
      </w:r>
      <w:r>
        <w:rPr>
          <w:rFonts w:hint="eastAsia"/>
          <w:noProof/>
          <w:color w:val="FF0000"/>
          <w:lang w:eastAsia="zh-CN"/>
        </w:rPr>
        <w:t>Unchanged Skipped</w:t>
      </w:r>
      <w:r w:rsidRPr="002159AD">
        <w:rPr>
          <w:noProof/>
          <w:color w:val="FF0000"/>
        </w:rPr>
        <w:t xml:space="preserve"> &gt;</w:t>
      </w:r>
    </w:p>
    <w:p w14:paraId="17ED56FC" w14:textId="77777777" w:rsidR="00B1379F" w:rsidRPr="00AD706C" w:rsidRDefault="00B1379F" w:rsidP="00B1379F">
      <w:pPr>
        <w:pStyle w:val="TH"/>
        <w:rPr>
          <w:lang w:eastAsia="zh-CN"/>
        </w:rPr>
      </w:pPr>
      <w:bookmarkStart w:id="163" w:name="OLE_LINK11"/>
      <w:bookmarkStart w:id="164"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1379F" w:rsidRPr="005425A4" w14:paraId="36F9D15A" w14:textId="77777777" w:rsidTr="006D3960">
        <w:trPr>
          <w:cantSplit/>
          <w:jc w:val="center"/>
        </w:trPr>
        <w:tc>
          <w:tcPr>
            <w:tcW w:w="482" w:type="dxa"/>
            <w:tcBorders>
              <w:top w:val="single" w:sz="6" w:space="0" w:color="auto"/>
              <w:left w:val="single" w:sz="6" w:space="0" w:color="auto"/>
              <w:right w:val="single" w:sz="6" w:space="0" w:color="auto"/>
            </w:tcBorders>
          </w:tcPr>
          <w:bookmarkEnd w:id="163"/>
          <w:bookmarkEnd w:id="164"/>
          <w:p w14:paraId="072ED206" w14:textId="77777777" w:rsidR="00B1379F" w:rsidRPr="005425A4" w:rsidRDefault="00B1379F" w:rsidP="006D3960">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2A3BE6CE" w14:textId="77777777" w:rsidR="00B1379F" w:rsidRPr="005425A4" w:rsidRDefault="00B1379F" w:rsidP="006D3960">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57123045" w14:textId="77777777" w:rsidR="00B1379F" w:rsidRPr="005425A4" w:rsidRDefault="00B1379F" w:rsidP="006D3960">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D2B32F" w14:textId="77777777" w:rsidR="00B1379F" w:rsidRPr="005425A4" w:rsidRDefault="00B1379F" w:rsidP="006D3960">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1311667" w14:textId="77777777" w:rsidR="00B1379F" w:rsidRPr="005425A4" w:rsidRDefault="00B1379F" w:rsidP="006D3960">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3351880" w14:textId="77777777" w:rsidR="00B1379F" w:rsidRPr="005425A4" w:rsidRDefault="00B1379F" w:rsidP="006D3960">
            <w:pPr>
              <w:pStyle w:val="TAH"/>
            </w:pPr>
            <w:r w:rsidRPr="005425A4">
              <w:t>Comments</w:t>
            </w:r>
          </w:p>
        </w:tc>
      </w:tr>
      <w:tr w:rsidR="00B1379F" w:rsidRPr="005425A4" w14:paraId="15DB649D"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28E12963" w14:textId="77777777" w:rsidR="00B1379F" w:rsidRPr="005425A4" w:rsidRDefault="00B1379F" w:rsidP="006D3960">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60FD7D93" w14:textId="77777777" w:rsidR="00B1379F" w:rsidRPr="005425A4" w:rsidRDefault="00B1379F" w:rsidP="006D3960">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77C75C99" w14:textId="77777777" w:rsidR="00B1379F" w:rsidRPr="005425A4" w:rsidRDefault="00B1379F" w:rsidP="006D3960">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36383E83" w14:textId="77777777" w:rsidR="00B1379F" w:rsidRPr="005425A4" w:rsidRDefault="00B1379F" w:rsidP="006D3960">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6C2F4D8" w14:textId="77777777" w:rsidR="00B1379F" w:rsidRPr="005425A4" w:rsidRDefault="00B1379F" w:rsidP="006D3960">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2037C05D" w14:textId="77777777" w:rsidR="00B1379F" w:rsidRPr="005425A4" w:rsidRDefault="00B1379F" w:rsidP="006D3960">
            <w:pPr>
              <w:pStyle w:val="TAL"/>
            </w:pPr>
          </w:p>
        </w:tc>
      </w:tr>
      <w:tr w:rsidR="00B1379F" w:rsidRPr="005425A4" w14:paraId="7C2B2784"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1CAF90B0" w14:textId="77777777" w:rsidR="00B1379F" w:rsidRPr="005425A4" w:rsidRDefault="00B1379F" w:rsidP="006D3960">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164E6584" w14:textId="77777777" w:rsidR="00B1379F" w:rsidRPr="005425A4" w:rsidRDefault="00B1379F" w:rsidP="006D3960">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5899278F" w14:textId="77777777" w:rsidR="00B1379F" w:rsidRPr="005425A4" w:rsidRDefault="00B1379F" w:rsidP="006D3960">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68F720B" w14:textId="77777777" w:rsidR="00B1379F" w:rsidRPr="005425A4" w:rsidRDefault="00B1379F" w:rsidP="006D3960">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816C259" w14:textId="77777777" w:rsidR="00B1379F" w:rsidRPr="005425A4" w:rsidRDefault="00B1379F" w:rsidP="006D3960">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C2AAC92" w14:textId="77777777" w:rsidR="00B1379F" w:rsidRPr="005425A4" w:rsidRDefault="00B1379F" w:rsidP="006D3960">
            <w:pPr>
              <w:pStyle w:val="TAL"/>
            </w:pPr>
          </w:p>
        </w:tc>
      </w:tr>
      <w:tr w:rsidR="00B1379F" w:rsidRPr="005425A4" w14:paraId="05C3E689"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1E97E1ED" w14:textId="77777777" w:rsidR="00B1379F" w:rsidRPr="005425A4" w:rsidRDefault="00B1379F" w:rsidP="006D3960">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3C2F506" w14:textId="77777777" w:rsidR="00B1379F" w:rsidRPr="005425A4" w:rsidRDefault="00B1379F" w:rsidP="006D3960">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293EBC4D" w14:textId="77777777" w:rsidR="00B1379F" w:rsidRPr="005425A4" w:rsidRDefault="00B1379F" w:rsidP="006D3960">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6CA96A2" w14:textId="77777777" w:rsidR="00B1379F" w:rsidRPr="005425A4" w:rsidRDefault="00B1379F" w:rsidP="006D3960">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501BBB1" w14:textId="77777777" w:rsidR="00B1379F" w:rsidRPr="005425A4" w:rsidRDefault="00B1379F" w:rsidP="006D3960">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2E8A2BED" w14:textId="77777777" w:rsidR="00B1379F" w:rsidRPr="005425A4" w:rsidRDefault="00B1379F" w:rsidP="006D3960">
            <w:pPr>
              <w:pStyle w:val="TAL"/>
            </w:pPr>
          </w:p>
        </w:tc>
      </w:tr>
      <w:tr w:rsidR="00B1379F" w:rsidRPr="005425A4" w14:paraId="0AC3053D"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476FDB87" w14:textId="77777777" w:rsidR="00B1379F" w:rsidRPr="005425A4" w:rsidRDefault="00B1379F" w:rsidP="006D3960">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945A801" w14:textId="77777777" w:rsidR="00B1379F" w:rsidRPr="005425A4" w:rsidRDefault="00B1379F" w:rsidP="006D3960">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04AFFA8" w14:textId="77777777" w:rsidR="00B1379F" w:rsidRPr="005425A4" w:rsidRDefault="00B1379F" w:rsidP="006D3960">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083ED34F" w14:textId="77777777" w:rsidR="00B1379F" w:rsidRPr="005425A4" w:rsidRDefault="00B1379F" w:rsidP="006D3960">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D3D3A2A" w14:textId="77777777" w:rsidR="00B1379F" w:rsidRPr="005425A4" w:rsidRDefault="00B1379F" w:rsidP="006D3960">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0ED4D80" w14:textId="77777777" w:rsidR="00B1379F" w:rsidRPr="005425A4" w:rsidRDefault="00B1379F" w:rsidP="006D3960">
            <w:pPr>
              <w:pStyle w:val="TAL"/>
            </w:pPr>
          </w:p>
        </w:tc>
      </w:tr>
      <w:tr w:rsidR="00B1379F" w:rsidRPr="005425A4" w14:paraId="49A919EA"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76ACB18D" w14:textId="77777777" w:rsidR="00B1379F" w:rsidRPr="005425A4" w:rsidRDefault="00B1379F" w:rsidP="006D3960">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5A24577F" w14:textId="77777777" w:rsidR="00B1379F" w:rsidRPr="005425A4" w:rsidRDefault="00B1379F" w:rsidP="006D3960">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3F3D84EB" w14:textId="77777777" w:rsidR="00B1379F" w:rsidRPr="005425A4" w:rsidRDefault="00B1379F" w:rsidP="006D3960">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362106C9" w14:textId="77777777" w:rsidR="00B1379F" w:rsidRPr="005425A4" w:rsidRDefault="00B1379F" w:rsidP="006D3960">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C0E1793" w14:textId="77777777" w:rsidR="00B1379F" w:rsidRPr="005425A4" w:rsidRDefault="00B1379F" w:rsidP="006D3960">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33AB31FA" w14:textId="77777777" w:rsidR="00B1379F" w:rsidRPr="005425A4" w:rsidRDefault="00B1379F" w:rsidP="006D3960">
            <w:pPr>
              <w:pStyle w:val="TAL"/>
            </w:pPr>
          </w:p>
        </w:tc>
      </w:tr>
      <w:tr w:rsidR="00B1379F" w:rsidRPr="00AD706C" w14:paraId="5B5424AF"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7753F488" w14:textId="77777777" w:rsidR="00B1379F" w:rsidRPr="005425A4" w:rsidRDefault="00B1379F" w:rsidP="006D3960">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6AD8ED08" w14:textId="77777777" w:rsidR="00B1379F" w:rsidRPr="005425A4" w:rsidRDefault="00B1379F" w:rsidP="006D3960">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1F0A2DD7" w14:textId="77777777" w:rsidR="00B1379F" w:rsidRPr="005425A4" w:rsidRDefault="00B1379F" w:rsidP="006D3960">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48D542A" w14:textId="77777777" w:rsidR="00B1379F" w:rsidRPr="005425A4" w:rsidRDefault="00B1379F" w:rsidP="006D3960">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CE2BEE7" w14:textId="77777777" w:rsidR="00B1379F" w:rsidRPr="005425A4" w:rsidRDefault="00B1379F" w:rsidP="006D3960">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41C2701F" w14:textId="77777777" w:rsidR="00B1379F" w:rsidRPr="00AD706C" w:rsidRDefault="00B1379F" w:rsidP="006D3960">
            <w:pPr>
              <w:pStyle w:val="TAL"/>
            </w:pPr>
          </w:p>
        </w:tc>
      </w:tr>
      <w:tr w:rsidR="00B1379F" w:rsidRPr="003A02C1" w14:paraId="4B2A7C6E"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46103C18" w14:textId="77777777" w:rsidR="00B1379F" w:rsidRPr="009765AD" w:rsidRDefault="00B1379F" w:rsidP="006D3960">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7DE3B7C" w14:textId="77777777" w:rsidR="00B1379F" w:rsidRPr="003A02C1" w:rsidRDefault="00B1379F" w:rsidP="006D3960">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239CEAED" w14:textId="77777777" w:rsidR="00B1379F" w:rsidRPr="003A02C1" w:rsidRDefault="00B1379F" w:rsidP="006D3960">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55ED48B5" w14:textId="77777777" w:rsidR="00B1379F" w:rsidRPr="003A02C1" w:rsidRDefault="00B1379F" w:rsidP="006D3960">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B0B33F4" w14:textId="77777777" w:rsidR="00B1379F" w:rsidRPr="003A02C1" w:rsidRDefault="00B1379F" w:rsidP="006D3960">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47D4D635" w14:textId="77777777" w:rsidR="00B1379F" w:rsidRPr="003A02C1" w:rsidRDefault="00B1379F" w:rsidP="006D3960">
            <w:pPr>
              <w:pStyle w:val="TAL"/>
            </w:pPr>
          </w:p>
        </w:tc>
      </w:tr>
      <w:tr w:rsidR="00B1379F" w:rsidRPr="003A02C1" w14:paraId="57EF8026"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37F4653F" w14:textId="77777777" w:rsidR="00B1379F" w:rsidRPr="009765AD" w:rsidRDefault="00B1379F" w:rsidP="006D3960">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5DD0132" w14:textId="77777777" w:rsidR="00B1379F" w:rsidRPr="003A02C1" w:rsidRDefault="00B1379F" w:rsidP="006D3960">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7A83B6CC" w14:textId="77777777" w:rsidR="00B1379F" w:rsidRPr="003A02C1" w:rsidRDefault="00B1379F" w:rsidP="006D3960">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2A08B5EF" w14:textId="77777777" w:rsidR="00B1379F" w:rsidRPr="003A02C1" w:rsidRDefault="00B1379F" w:rsidP="006D3960">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B385530" w14:textId="77777777" w:rsidR="00B1379F" w:rsidRPr="003A02C1" w:rsidRDefault="00B1379F" w:rsidP="006D3960">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2B28D13B" w14:textId="77777777" w:rsidR="00B1379F" w:rsidRPr="003A02C1" w:rsidRDefault="00B1379F" w:rsidP="006D3960">
            <w:pPr>
              <w:pStyle w:val="TAL"/>
            </w:pPr>
          </w:p>
        </w:tc>
      </w:tr>
      <w:tr w:rsidR="00B1379F" w14:paraId="7CD2380F"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1A142918" w14:textId="77777777" w:rsidR="00B1379F" w:rsidRPr="00B6448C" w:rsidRDefault="00B1379F" w:rsidP="006D3960">
            <w:pPr>
              <w:pStyle w:val="TAC"/>
              <w:rPr>
                <w:lang w:eastAsia="zh-CN"/>
              </w:rPr>
            </w:pPr>
            <w:r w:rsidRPr="00B6448C">
              <w:rPr>
                <w:lang w:eastAsia="zh-CN"/>
              </w:rPr>
              <w:lastRenderedPageBreak/>
              <w:t>9</w:t>
            </w:r>
          </w:p>
        </w:tc>
        <w:tc>
          <w:tcPr>
            <w:tcW w:w="2954" w:type="dxa"/>
            <w:tcBorders>
              <w:top w:val="single" w:sz="6" w:space="0" w:color="auto"/>
              <w:left w:val="single" w:sz="6" w:space="0" w:color="auto"/>
              <w:bottom w:val="single" w:sz="6" w:space="0" w:color="auto"/>
              <w:right w:val="single" w:sz="6" w:space="0" w:color="auto"/>
            </w:tcBorders>
          </w:tcPr>
          <w:p w14:paraId="127937CB" w14:textId="77777777" w:rsidR="00B1379F" w:rsidRPr="00B6448C" w:rsidRDefault="00B1379F" w:rsidP="006D3960">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F5E1174" w14:textId="77777777" w:rsidR="00B1379F" w:rsidRPr="00B6448C" w:rsidRDefault="00B1379F" w:rsidP="006D3960">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66D07D82" w14:textId="77777777" w:rsidR="00B1379F" w:rsidRPr="00B6448C" w:rsidRDefault="00B1379F" w:rsidP="006D3960">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76BD36B" w14:textId="77777777" w:rsidR="00B1379F" w:rsidRPr="00B6448C" w:rsidRDefault="00B1379F" w:rsidP="006D3960">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E9A9EFE" w14:textId="77777777" w:rsidR="00B1379F" w:rsidRPr="00B6448C" w:rsidRDefault="00B1379F" w:rsidP="006D3960">
            <w:pPr>
              <w:pStyle w:val="TAL"/>
            </w:pPr>
          </w:p>
        </w:tc>
      </w:tr>
      <w:tr w:rsidR="00B1379F" w14:paraId="5B282160"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27BD83B9" w14:textId="77777777" w:rsidR="00B1379F" w:rsidRPr="00B6448C" w:rsidRDefault="00B1379F" w:rsidP="006D3960">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2C7315D1" w14:textId="77777777" w:rsidR="00B1379F" w:rsidRPr="00B6448C" w:rsidRDefault="00B1379F" w:rsidP="006D3960">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5618C2F3" w14:textId="77777777" w:rsidR="00B1379F" w:rsidRPr="00B6448C" w:rsidRDefault="00B1379F" w:rsidP="006D3960">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0EFBBDD2" w14:textId="77777777" w:rsidR="00B1379F" w:rsidRPr="00B6448C" w:rsidRDefault="00B1379F" w:rsidP="006D3960">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AADD716" w14:textId="77777777" w:rsidR="00B1379F" w:rsidRPr="00B6448C" w:rsidRDefault="00B1379F" w:rsidP="006D3960">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A2150DE" w14:textId="77777777" w:rsidR="00B1379F" w:rsidRPr="00B6448C" w:rsidRDefault="00B1379F" w:rsidP="006D3960">
            <w:pPr>
              <w:pStyle w:val="TAL"/>
            </w:pPr>
          </w:p>
        </w:tc>
      </w:tr>
      <w:tr w:rsidR="00B1379F" w:rsidRPr="00B6448C" w14:paraId="2E603AFD"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2D9539B7" w14:textId="77777777" w:rsidR="00B1379F" w:rsidRPr="00B6448C" w:rsidRDefault="00B1379F" w:rsidP="006D3960">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0D3F327" w14:textId="77777777" w:rsidR="00B1379F" w:rsidRPr="00B1379F" w:rsidRDefault="00B1379F" w:rsidP="006D3960">
            <w:pPr>
              <w:pStyle w:val="TAL"/>
              <w:rPr>
                <w:lang w:eastAsia="zh-CN"/>
              </w:rPr>
            </w:pPr>
            <w:r w:rsidRPr="00B1379F">
              <w:rPr>
                <w:rFonts w:hint="eastAsia"/>
                <w:lang w:eastAsia="zh-CN"/>
              </w:rPr>
              <w:t>S</w:t>
            </w:r>
            <w:r w:rsidRPr="00B1379F">
              <w:rPr>
                <w:lang w:eastAsia="zh-CN"/>
              </w:rPr>
              <w:t>upport</w:t>
            </w:r>
            <w:r w:rsidRPr="00B1379F">
              <w:rPr>
                <w:rFonts w:hint="eastAsia"/>
                <w:lang w:eastAsia="zh-CN"/>
              </w:rPr>
              <w:t xml:space="preserve"> of</w:t>
            </w:r>
            <w:r w:rsidRPr="00B1379F">
              <w:rPr>
                <w:lang w:eastAsia="zh-CN"/>
              </w:rPr>
              <w:t xml:space="preserve"> DL-PRS measurement in RRC_INACTIVE state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6E23F88E" w14:textId="77777777" w:rsidR="00B1379F" w:rsidRPr="00B6448C" w:rsidRDefault="00B1379F" w:rsidP="006D3960">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7503542C" w14:textId="77777777" w:rsidR="00B1379F" w:rsidRPr="00B6448C" w:rsidRDefault="00B1379F" w:rsidP="006D3960">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BC10E1A" w14:textId="77777777" w:rsidR="00B1379F" w:rsidRPr="00B6448C" w:rsidRDefault="00B1379F" w:rsidP="006D3960">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5846C77F" w14:textId="77777777" w:rsidR="00B1379F" w:rsidRPr="00B6448C" w:rsidRDefault="00B1379F" w:rsidP="006D3960">
            <w:pPr>
              <w:pStyle w:val="TAL"/>
            </w:pPr>
          </w:p>
        </w:tc>
      </w:tr>
      <w:tr w:rsidR="00B1379F" w:rsidRPr="00B6448C" w14:paraId="31285489"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3CC3CC4F" w14:textId="77777777" w:rsidR="00B1379F" w:rsidRDefault="00B1379F" w:rsidP="006D3960">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3E81C8B8" w14:textId="77777777" w:rsidR="00B1379F" w:rsidRPr="00B1379F" w:rsidRDefault="00B1379F" w:rsidP="006D3960">
            <w:pPr>
              <w:pStyle w:val="TAL"/>
              <w:rPr>
                <w:lang w:eastAsia="zh-CN"/>
              </w:rPr>
            </w:pPr>
            <w:r w:rsidRPr="00B1379F">
              <w:rPr>
                <w:rFonts w:hint="eastAsia"/>
                <w:lang w:eastAsia="zh-CN"/>
              </w:rPr>
              <w:t>S</w:t>
            </w:r>
            <w:r w:rsidRPr="00B1379F">
              <w:rPr>
                <w:lang w:eastAsia="zh-CN"/>
              </w:rPr>
              <w:t>upport</w:t>
            </w:r>
            <w:r w:rsidRPr="00B1379F">
              <w:rPr>
                <w:rFonts w:hint="eastAsia"/>
                <w:lang w:eastAsia="zh-CN"/>
              </w:rPr>
              <w:t xml:space="preserve"> of</w:t>
            </w:r>
            <w:r w:rsidRPr="00B1379F">
              <w:rPr>
                <w:lang w:eastAsia="zh-CN"/>
              </w:rPr>
              <w:t xml:space="preserve"> reporting RSCPD in RRC CONNECTED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3FE0267" w14:textId="77777777" w:rsidR="00B1379F" w:rsidRPr="00B6448C" w:rsidRDefault="00B1379F" w:rsidP="006D3960">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2AEEECE" w14:textId="77777777" w:rsidR="00B1379F" w:rsidRPr="00B6448C" w:rsidRDefault="00B1379F" w:rsidP="006D3960">
            <w:pPr>
              <w:pStyle w:val="TAC"/>
            </w:pPr>
            <w:r w:rsidRPr="00B6448C">
              <w:t>Rel-1</w:t>
            </w:r>
            <w:r>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5C0C0FF4" w14:textId="77777777" w:rsidR="00B1379F" w:rsidRPr="00B6448C" w:rsidRDefault="00B1379F" w:rsidP="006D3960">
            <w:pPr>
              <w:pStyle w:val="TAL"/>
            </w:pPr>
            <w:proofErr w:type="spellStart"/>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55CCE98B" w14:textId="77777777" w:rsidR="00B1379F" w:rsidRPr="00B6448C" w:rsidRDefault="00B1379F" w:rsidP="006D3960">
            <w:pPr>
              <w:pStyle w:val="TAL"/>
            </w:pPr>
          </w:p>
        </w:tc>
      </w:tr>
      <w:tr w:rsidR="00B1379F" w:rsidRPr="002772F5" w14:paraId="7FDE83E0" w14:textId="77777777" w:rsidTr="006D3960">
        <w:trPr>
          <w:cantSplit/>
          <w:jc w:val="center"/>
        </w:trPr>
        <w:tc>
          <w:tcPr>
            <w:tcW w:w="482" w:type="dxa"/>
            <w:tcBorders>
              <w:top w:val="single" w:sz="6" w:space="0" w:color="auto"/>
              <w:left w:val="single" w:sz="6" w:space="0" w:color="auto"/>
              <w:bottom w:val="single" w:sz="6" w:space="0" w:color="auto"/>
              <w:right w:val="single" w:sz="6" w:space="0" w:color="auto"/>
            </w:tcBorders>
          </w:tcPr>
          <w:p w14:paraId="733FD9D8" w14:textId="77777777" w:rsidR="00B1379F" w:rsidRDefault="00B1379F" w:rsidP="006D3960">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739517A5" w14:textId="77777777" w:rsidR="00B1379F" w:rsidRPr="00B1379F" w:rsidRDefault="00B1379F" w:rsidP="006D3960">
            <w:pPr>
              <w:pStyle w:val="TAL"/>
              <w:rPr>
                <w:lang w:eastAsia="zh-CN"/>
              </w:rPr>
            </w:pPr>
            <w:r w:rsidRPr="00B1379F">
              <w:rPr>
                <w:rFonts w:hint="eastAsia"/>
                <w:lang w:eastAsia="zh-CN"/>
              </w:rPr>
              <w:t>S</w:t>
            </w:r>
            <w:r w:rsidRPr="00B1379F">
              <w:rPr>
                <w:lang w:eastAsia="zh-CN"/>
              </w:rPr>
              <w:t>upport DL-PRS bandwidth aggregation in RRC_CONNECTED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39B90F9A" w14:textId="77777777" w:rsidR="00B1379F" w:rsidRPr="002772F5" w:rsidRDefault="00B1379F" w:rsidP="006D3960">
            <w:pPr>
              <w:pStyle w:val="TAL"/>
            </w:pPr>
            <w:r w:rsidRPr="002772F5">
              <w:t>37.355, 6.5.10.6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B9847C3" w14:textId="77777777" w:rsidR="00B1379F" w:rsidRPr="002772F5" w:rsidRDefault="00B1379F" w:rsidP="006D3960">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C05BBE2" w14:textId="77777777" w:rsidR="00B1379F" w:rsidRPr="002772F5" w:rsidRDefault="00B1379F" w:rsidP="006D3960">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w:t>
            </w:r>
            <w:r w:rsidRPr="002772F5">
              <w:rPr>
                <w:rFonts w:hint="eastAsia"/>
              </w:rPr>
              <w:t>DL_</w:t>
            </w:r>
            <w:r w:rsidRPr="002772F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3305C836" w14:textId="77777777" w:rsidR="00B1379F" w:rsidRPr="002772F5" w:rsidRDefault="00B1379F" w:rsidP="006D3960">
            <w:pPr>
              <w:pStyle w:val="TAL"/>
            </w:pPr>
          </w:p>
        </w:tc>
      </w:tr>
      <w:tr w:rsidR="0012533B" w:rsidRPr="002772F5" w14:paraId="6DD4FDDB" w14:textId="77777777" w:rsidTr="006D3960">
        <w:trPr>
          <w:cantSplit/>
          <w:jc w:val="center"/>
          <w:ins w:id="165" w:author="Haoyuxin" w:date="2025-11-03T15:27:00Z"/>
        </w:trPr>
        <w:tc>
          <w:tcPr>
            <w:tcW w:w="482" w:type="dxa"/>
            <w:tcBorders>
              <w:top w:val="single" w:sz="6" w:space="0" w:color="auto"/>
              <w:left w:val="single" w:sz="6" w:space="0" w:color="auto"/>
              <w:bottom w:val="single" w:sz="6" w:space="0" w:color="auto"/>
              <w:right w:val="single" w:sz="6" w:space="0" w:color="auto"/>
            </w:tcBorders>
          </w:tcPr>
          <w:p w14:paraId="6B9B030D" w14:textId="77777777" w:rsidR="0012533B" w:rsidRDefault="0012533B" w:rsidP="006D3960">
            <w:pPr>
              <w:pStyle w:val="TAC"/>
              <w:rPr>
                <w:ins w:id="166" w:author="Haoyuxin" w:date="2025-11-03T15:27:00Z"/>
                <w:lang w:eastAsia="zh-CN"/>
              </w:rPr>
            </w:pPr>
            <w:ins w:id="167" w:author="Haoyuxin" w:date="2025-11-03T15:27:00Z">
              <w:r>
                <w:rPr>
                  <w:rFonts w:hint="eastAsia"/>
                  <w:lang w:eastAsia="zh-CN"/>
                </w:rPr>
                <w:t>14</w:t>
              </w:r>
            </w:ins>
          </w:p>
        </w:tc>
        <w:tc>
          <w:tcPr>
            <w:tcW w:w="2954" w:type="dxa"/>
            <w:tcBorders>
              <w:top w:val="single" w:sz="6" w:space="0" w:color="auto"/>
              <w:left w:val="single" w:sz="6" w:space="0" w:color="auto"/>
              <w:bottom w:val="single" w:sz="6" w:space="0" w:color="auto"/>
              <w:right w:val="single" w:sz="6" w:space="0" w:color="auto"/>
            </w:tcBorders>
          </w:tcPr>
          <w:p w14:paraId="34D0F5D8" w14:textId="77777777" w:rsidR="0012533B" w:rsidRPr="00B1379F" w:rsidRDefault="0012533B" w:rsidP="006D3960">
            <w:pPr>
              <w:pStyle w:val="TAL"/>
              <w:rPr>
                <w:ins w:id="168" w:author="Haoyuxin" w:date="2025-11-03T15:27:00Z"/>
                <w:lang w:eastAsia="zh-CN"/>
              </w:rPr>
            </w:pPr>
            <w:ins w:id="169" w:author="Haoyuxin" w:date="2025-11-03T15:27:00Z">
              <w:r w:rsidRPr="00B1379F">
                <w:rPr>
                  <w:rFonts w:hint="eastAsia"/>
                  <w:lang w:eastAsia="zh-CN"/>
                </w:rPr>
                <w:t>S</w:t>
              </w:r>
              <w:r w:rsidRPr="00B1379F">
                <w:rPr>
                  <w:lang w:eastAsia="zh-CN"/>
                </w:rPr>
                <w:t>upport DL-PRS bandwidth aggregation in RRC_INACTIVE for DL-TDOA positioning method</w:t>
              </w:r>
            </w:ins>
          </w:p>
        </w:tc>
        <w:tc>
          <w:tcPr>
            <w:tcW w:w="1560" w:type="dxa"/>
            <w:tcBorders>
              <w:top w:val="single" w:sz="6" w:space="0" w:color="auto"/>
              <w:left w:val="single" w:sz="6" w:space="0" w:color="auto"/>
              <w:bottom w:val="single" w:sz="6" w:space="0" w:color="auto"/>
              <w:right w:val="single" w:sz="4" w:space="0" w:color="auto"/>
            </w:tcBorders>
          </w:tcPr>
          <w:p w14:paraId="4F743D81" w14:textId="77777777" w:rsidR="0012533B" w:rsidRPr="002772F5" w:rsidRDefault="0012533B" w:rsidP="006D3960">
            <w:pPr>
              <w:pStyle w:val="TAL"/>
              <w:rPr>
                <w:ins w:id="170" w:author="Haoyuxin" w:date="2025-11-03T15:27:00Z"/>
              </w:rPr>
            </w:pPr>
            <w:ins w:id="171" w:author="Haoyuxin" w:date="2025-11-03T15:27:00Z">
              <w:r w:rsidRPr="002772F5">
                <w:t>37.355, 6.5.10.6</w:t>
              </w:r>
              <w:r w:rsidRPr="002772F5">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39685621" w14:textId="77777777" w:rsidR="0012533B" w:rsidRPr="002772F5" w:rsidRDefault="0012533B" w:rsidP="006D3960">
            <w:pPr>
              <w:pStyle w:val="TAC"/>
              <w:rPr>
                <w:ins w:id="172" w:author="Haoyuxin" w:date="2025-11-03T15:27:00Z"/>
              </w:rPr>
            </w:pPr>
            <w:ins w:id="173" w:author="Haoyuxin" w:date="2025-11-03T15:27:00Z">
              <w:r w:rsidRPr="002772F5">
                <w:t>Rel-1</w:t>
              </w:r>
              <w:r w:rsidRPr="002772F5">
                <w:rPr>
                  <w:rFonts w:hint="eastAsia"/>
                </w:rPr>
                <w:t>8</w:t>
              </w:r>
            </w:ins>
          </w:p>
        </w:tc>
        <w:tc>
          <w:tcPr>
            <w:tcW w:w="1984" w:type="dxa"/>
            <w:tcBorders>
              <w:top w:val="single" w:sz="4" w:space="0" w:color="auto"/>
              <w:left w:val="single" w:sz="4" w:space="0" w:color="auto"/>
              <w:bottom w:val="single" w:sz="4" w:space="0" w:color="auto"/>
              <w:right w:val="single" w:sz="4" w:space="0" w:color="auto"/>
            </w:tcBorders>
          </w:tcPr>
          <w:p w14:paraId="72BD08C7" w14:textId="77777777" w:rsidR="0012533B" w:rsidRPr="002772F5" w:rsidRDefault="0012533B" w:rsidP="006D3960">
            <w:pPr>
              <w:pStyle w:val="TAL"/>
              <w:rPr>
                <w:ins w:id="174" w:author="Haoyuxin" w:date="2025-11-03T15:27:00Z"/>
              </w:rPr>
            </w:pPr>
            <w:proofErr w:type="spellStart"/>
            <w:ins w:id="175" w:author="Haoyuxin" w:date="2025-11-03T15:27:00Z">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Pr>
                  <w:rFonts w:hint="eastAsia"/>
                  <w:lang w:eastAsia="zh-CN"/>
                </w:rPr>
                <w:t>Inactive</w:t>
              </w:r>
              <w:r w:rsidRPr="002772F5">
                <w:t>_</w:t>
              </w:r>
              <w:r w:rsidRPr="002772F5">
                <w:rPr>
                  <w:rFonts w:hint="eastAsia"/>
                </w:rPr>
                <w:t>DL_</w:t>
              </w:r>
              <w:r w:rsidRPr="002772F5">
                <w:t>TDOA</w:t>
              </w:r>
              <w:proofErr w:type="spellEnd"/>
            </w:ins>
          </w:p>
        </w:tc>
        <w:tc>
          <w:tcPr>
            <w:tcW w:w="1877" w:type="dxa"/>
            <w:tcBorders>
              <w:top w:val="single" w:sz="4" w:space="0" w:color="auto"/>
              <w:left w:val="single" w:sz="4" w:space="0" w:color="auto"/>
              <w:bottom w:val="single" w:sz="4" w:space="0" w:color="auto"/>
              <w:right w:val="single" w:sz="4" w:space="0" w:color="auto"/>
            </w:tcBorders>
          </w:tcPr>
          <w:p w14:paraId="59069D7F" w14:textId="77777777" w:rsidR="0012533B" w:rsidRPr="002772F5" w:rsidRDefault="0012533B" w:rsidP="006D3960">
            <w:pPr>
              <w:pStyle w:val="TAL"/>
              <w:rPr>
                <w:ins w:id="176" w:author="Haoyuxin" w:date="2025-11-03T15:27:00Z"/>
              </w:rPr>
            </w:pPr>
          </w:p>
        </w:tc>
      </w:tr>
    </w:tbl>
    <w:p w14:paraId="054B1849" w14:textId="77777777" w:rsidR="00C4687E" w:rsidRPr="00C4687E" w:rsidRDefault="00C4687E" w:rsidP="00C4687E">
      <w:pPr>
        <w:rPr>
          <w:lang w:eastAsia="zh-CN"/>
        </w:rPr>
      </w:pPr>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E45DF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8DD45" w14:textId="77777777" w:rsidR="00AE4305" w:rsidRDefault="00AE4305">
      <w:r>
        <w:separator/>
      </w:r>
    </w:p>
  </w:endnote>
  <w:endnote w:type="continuationSeparator" w:id="0">
    <w:p w14:paraId="1BF2D573" w14:textId="77777777" w:rsidR="00AE4305" w:rsidRDefault="00AE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49339" w14:textId="384E312C" w:rsidR="006D3960" w:rsidRDefault="006D396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7E5FA" w14:textId="77777777" w:rsidR="00AE4305" w:rsidRDefault="00AE4305">
      <w:r>
        <w:separator/>
      </w:r>
    </w:p>
  </w:footnote>
  <w:footnote w:type="continuationSeparator" w:id="0">
    <w:p w14:paraId="62F1784B" w14:textId="77777777" w:rsidR="00AE4305" w:rsidRDefault="00AE4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D3960" w:rsidRDefault="006D3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C11E8" w14:textId="77777777" w:rsidR="006D3960" w:rsidRDefault="006D3960">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C4159" w14:textId="77777777" w:rsidR="006D3960" w:rsidRDefault="006D3960" w:rsidP="006D3960">
    <w:pPr>
      <w:pStyle w:val="a4"/>
      <w:tabs>
        <w:tab w:val="left" w:pos="7185"/>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D3960" w:rsidRDefault="006D396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D3960" w:rsidRDefault="006D396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D3960" w:rsidRDefault="006D39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2C5029A4"/>
    <w:multiLevelType w:val="hybridMultilevel"/>
    <w:tmpl w:val="A52AE8CC"/>
    <w:lvl w:ilvl="0" w:tplc="96A248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1"/>
  </w:num>
  <w:num w:numId="3">
    <w:abstractNumId w:val="33"/>
  </w:num>
  <w:num w:numId="4">
    <w:abstractNumId w:val="20"/>
  </w:num>
  <w:num w:numId="5">
    <w:abstractNumId w:val="26"/>
  </w:num>
  <w:num w:numId="6">
    <w:abstractNumId w:val="27"/>
  </w:num>
  <w:num w:numId="7">
    <w:abstractNumId w:val="28"/>
  </w:num>
  <w:num w:numId="8">
    <w:abstractNumId w:val="29"/>
  </w:num>
  <w:num w:numId="9">
    <w:abstractNumId w:val="31"/>
  </w:num>
  <w:num w:numId="10">
    <w:abstractNumId w:val="18"/>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8"/>
  </w:num>
  <w:num w:numId="14">
    <w:abstractNumId w:val="23"/>
  </w:num>
  <w:num w:numId="15">
    <w:abstractNumId w:val="0"/>
  </w:num>
  <w:num w:numId="16">
    <w:abstractNumId w:val="32"/>
  </w:num>
  <w:num w:numId="17">
    <w:abstractNumId w:val="6"/>
  </w:num>
  <w:num w:numId="18">
    <w:abstractNumId w:val="17"/>
  </w:num>
  <w:num w:numId="19">
    <w:abstractNumId w:val="21"/>
  </w:num>
  <w:num w:numId="20">
    <w:abstractNumId w:val="24"/>
  </w:num>
  <w:num w:numId="21">
    <w:abstractNumId w:val="34"/>
  </w:num>
  <w:num w:numId="22">
    <w:abstractNumId w:val="14"/>
  </w:num>
  <w:num w:numId="23">
    <w:abstractNumId w:val="39"/>
  </w:num>
  <w:num w:numId="24">
    <w:abstractNumId w:val="7"/>
  </w:num>
  <w:num w:numId="25">
    <w:abstractNumId w:val="22"/>
  </w:num>
  <w:num w:numId="26">
    <w:abstractNumId w:val="35"/>
  </w:num>
  <w:num w:numId="27">
    <w:abstractNumId w:val="40"/>
  </w:num>
  <w:num w:numId="28">
    <w:abstractNumId w:val="41"/>
  </w:num>
  <w:num w:numId="29">
    <w:abstractNumId w:val="8"/>
  </w:num>
  <w:num w:numId="30">
    <w:abstractNumId w:val="19"/>
  </w:num>
  <w:num w:numId="31">
    <w:abstractNumId w:val="5"/>
  </w:num>
  <w:num w:numId="32">
    <w:abstractNumId w:val="37"/>
  </w:num>
  <w:num w:numId="33">
    <w:abstractNumId w:val="16"/>
  </w:num>
  <w:num w:numId="34">
    <w:abstractNumId w:val="10"/>
  </w:num>
  <w:num w:numId="35">
    <w:abstractNumId w:val="30"/>
  </w:num>
  <w:num w:numId="36">
    <w:abstractNumId w:val="25"/>
  </w:num>
  <w:num w:numId="37">
    <w:abstractNumId w:val="13"/>
  </w:num>
  <w:num w:numId="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2"/>
  </w:num>
  <w:num w:numId="40">
    <w:abstractNumId w:val="9"/>
  </w:num>
  <w:num w:numId="41">
    <w:abstractNumId w:val="2"/>
  </w:num>
  <w:num w:numId="42">
    <w:abstractNumId w:val="1"/>
  </w:num>
  <w:num w:numId="43">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天熠 郎">
    <w15:presenceInfo w15:providerId="Windows Live" w15:userId="53806d47f9024f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09E5"/>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416A"/>
    <w:rsid w:val="000665B1"/>
    <w:rsid w:val="0006795A"/>
    <w:rsid w:val="00070E09"/>
    <w:rsid w:val="0007279B"/>
    <w:rsid w:val="000738BF"/>
    <w:rsid w:val="0007692B"/>
    <w:rsid w:val="000778D8"/>
    <w:rsid w:val="00090DC0"/>
    <w:rsid w:val="00095C3F"/>
    <w:rsid w:val="000A29B0"/>
    <w:rsid w:val="000A3545"/>
    <w:rsid w:val="000A3EE9"/>
    <w:rsid w:val="000A6394"/>
    <w:rsid w:val="000A67C5"/>
    <w:rsid w:val="000A7D99"/>
    <w:rsid w:val="000B3318"/>
    <w:rsid w:val="000B7FED"/>
    <w:rsid w:val="000C038A"/>
    <w:rsid w:val="000C24C7"/>
    <w:rsid w:val="000C6598"/>
    <w:rsid w:val="000C7581"/>
    <w:rsid w:val="000D0CEC"/>
    <w:rsid w:val="000D2E5F"/>
    <w:rsid w:val="000D44B3"/>
    <w:rsid w:val="000D576A"/>
    <w:rsid w:val="000D637E"/>
    <w:rsid w:val="000E772F"/>
    <w:rsid w:val="000E7900"/>
    <w:rsid w:val="000F232E"/>
    <w:rsid w:val="000F6988"/>
    <w:rsid w:val="000F7552"/>
    <w:rsid w:val="00100EB8"/>
    <w:rsid w:val="001025CF"/>
    <w:rsid w:val="0011049C"/>
    <w:rsid w:val="00110B87"/>
    <w:rsid w:val="001134E6"/>
    <w:rsid w:val="00113CA9"/>
    <w:rsid w:val="001163FB"/>
    <w:rsid w:val="0011723A"/>
    <w:rsid w:val="001212D3"/>
    <w:rsid w:val="00121B4A"/>
    <w:rsid w:val="00122FD0"/>
    <w:rsid w:val="0012533B"/>
    <w:rsid w:val="00127080"/>
    <w:rsid w:val="00140EBB"/>
    <w:rsid w:val="00144A6B"/>
    <w:rsid w:val="001453FB"/>
    <w:rsid w:val="001457AA"/>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5716"/>
    <w:rsid w:val="001B7A16"/>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5C2"/>
    <w:rsid w:val="00471F51"/>
    <w:rsid w:val="00480914"/>
    <w:rsid w:val="00491994"/>
    <w:rsid w:val="004929E7"/>
    <w:rsid w:val="00493716"/>
    <w:rsid w:val="00497EF6"/>
    <w:rsid w:val="004A1CCE"/>
    <w:rsid w:val="004A543F"/>
    <w:rsid w:val="004B0DEF"/>
    <w:rsid w:val="004B50A2"/>
    <w:rsid w:val="004B5294"/>
    <w:rsid w:val="004B5FC0"/>
    <w:rsid w:val="004B75B7"/>
    <w:rsid w:val="004B78A5"/>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98C"/>
    <w:rsid w:val="00515EAC"/>
    <w:rsid w:val="00523A38"/>
    <w:rsid w:val="00523D6D"/>
    <w:rsid w:val="00523F00"/>
    <w:rsid w:val="0052414A"/>
    <w:rsid w:val="00525B81"/>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0080"/>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D3960"/>
    <w:rsid w:val="006E21FB"/>
    <w:rsid w:val="006E2693"/>
    <w:rsid w:val="006E38F4"/>
    <w:rsid w:val="006E67FC"/>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3806"/>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4A7"/>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3A69"/>
    <w:rsid w:val="00A223B4"/>
    <w:rsid w:val="00A246B6"/>
    <w:rsid w:val="00A33929"/>
    <w:rsid w:val="00A344C1"/>
    <w:rsid w:val="00A40A6D"/>
    <w:rsid w:val="00A43695"/>
    <w:rsid w:val="00A458B0"/>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2EDC"/>
    <w:rsid w:val="00AA62EC"/>
    <w:rsid w:val="00AB0CBC"/>
    <w:rsid w:val="00AC336E"/>
    <w:rsid w:val="00AC5820"/>
    <w:rsid w:val="00AC74CB"/>
    <w:rsid w:val="00AC7B6C"/>
    <w:rsid w:val="00AD1CD8"/>
    <w:rsid w:val="00AD7A00"/>
    <w:rsid w:val="00AE4305"/>
    <w:rsid w:val="00AE5162"/>
    <w:rsid w:val="00AE654F"/>
    <w:rsid w:val="00AF027A"/>
    <w:rsid w:val="00AF65D7"/>
    <w:rsid w:val="00AF7CEE"/>
    <w:rsid w:val="00B06C8F"/>
    <w:rsid w:val="00B124F3"/>
    <w:rsid w:val="00B1379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86678"/>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205B"/>
    <w:rsid w:val="00E038B5"/>
    <w:rsid w:val="00E05227"/>
    <w:rsid w:val="00E1149C"/>
    <w:rsid w:val="00E114CD"/>
    <w:rsid w:val="00E13F3D"/>
    <w:rsid w:val="00E16142"/>
    <w:rsid w:val="00E34898"/>
    <w:rsid w:val="00E34B07"/>
    <w:rsid w:val="00E42052"/>
    <w:rsid w:val="00E45DF8"/>
    <w:rsid w:val="00E4621C"/>
    <w:rsid w:val="00E5770C"/>
    <w:rsid w:val="00E600BC"/>
    <w:rsid w:val="00E64785"/>
    <w:rsid w:val="00E650A2"/>
    <w:rsid w:val="00E67010"/>
    <w:rsid w:val="00E72FCF"/>
    <w:rsid w:val="00E77F61"/>
    <w:rsid w:val="00E8483C"/>
    <w:rsid w:val="00E8736D"/>
    <w:rsid w:val="00E916F1"/>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3012"/>
    <w:rsid w:val="00FB4596"/>
    <w:rsid w:val="00FB58B6"/>
    <w:rsid w:val="00FB6386"/>
    <w:rsid w:val="00FC5D38"/>
    <w:rsid w:val="00FC5D70"/>
    <w:rsid w:val="00FC7B5C"/>
    <w:rsid w:val="00FD08C0"/>
    <w:rsid w:val="00FD0A79"/>
    <w:rsid w:val="00FD7943"/>
    <w:rsid w:val="00FF0C99"/>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10" w:unhideWhenUsed="0" w:qFormat="1"/>
    <w:lsdException w:name="Closing" w:uiPriority="99"/>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iPriority="99" w:unhideWhenUsed="0"/>
    <w:lsdException w:name="Body Text First Indent 2" w:uiPriority="99"/>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uiPriority="99"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uiPriority w:val="99"/>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iPriority w:val="99"/>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iPriority w:val="99"/>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uiPriority w:val="99"/>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10"/>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iPriority w:val="99"/>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uiPriority w:val="99"/>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iPriority w:val="99"/>
    <w:unhideWhenUsed/>
    <w:qFormat/>
    <w:rsid w:val="00B652BD"/>
    <w:pPr>
      <w:autoSpaceDN w:val="0"/>
      <w:spacing w:after="0"/>
      <w:ind w:left="1080"/>
    </w:pPr>
    <w:rPr>
      <w:lang w:val="x-none"/>
    </w:rPr>
  </w:style>
  <w:style w:type="character" w:customStyle="1" w:styleId="3Char2">
    <w:name w:val="正文文本缩进 3 Char"/>
    <w:basedOn w:val="a0"/>
    <w:link w:val="38"/>
    <w:uiPriority w:val="99"/>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rsid w:val="00B652BD"/>
    <w:rPr>
      <w:rFonts w:ascii="Arial" w:hAnsi="Arial" w:cs="Arial" w:hint="default"/>
      <w:lang w:val="en-GB"/>
    </w:rPr>
  </w:style>
  <w:style w:type="character" w:customStyle="1" w:styleId="7Char">
    <w:name w:val="标题 7 Char"/>
    <w:rsid w:val="00B652BD"/>
    <w:rPr>
      <w:rFonts w:ascii="Arial" w:hAnsi="Arial" w:cs="Arial" w:hint="default"/>
      <w:lang w:val="en-GB"/>
    </w:rPr>
  </w:style>
  <w:style w:type="character" w:customStyle="1" w:styleId="8Char">
    <w:name w:val="标题 8 Char"/>
    <w:rsid w:val="00B652BD"/>
    <w:rPr>
      <w:rFonts w:ascii="Arial" w:hAnsi="Arial" w:cs="Arial" w:hint="default"/>
      <w:sz w:val="36"/>
      <w:lang w:val="en-GB"/>
    </w:rPr>
  </w:style>
  <w:style w:type="character" w:customStyle="1" w:styleId="9Char">
    <w:name w:val="标题 9 Char"/>
    <w:rsid w:val="00B652BD"/>
    <w:rPr>
      <w:rFonts w:ascii="Arial" w:hAnsi="Arial" w:cs="Arial" w:hint="default"/>
      <w:sz w:val="36"/>
      <w:lang w:val="en-GB"/>
    </w:rPr>
  </w:style>
  <w:style w:type="character" w:customStyle="1" w:styleId="Charf8">
    <w:name w:val="页脚 Char"/>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rsid w:val="00B652BD"/>
    <w:rPr>
      <w:rFonts w:ascii="Tahoma" w:hAnsi="Tahoma" w:cs="Tahoma" w:hint="default"/>
      <w:lang w:val="en-GB" w:eastAsia="en-US"/>
    </w:rPr>
  </w:style>
  <w:style w:type="character" w:customStyle="1" w:styleId="Charfb">
    <w:name w:val="批注框文本 Char"/>
    <w:rsid w:val="00B652BD"/>
    <w:rPr>
      <w:rFonts w:ascii="Tahoma" w:hAnsi="Tahoma" w:cs="Tahoma" w:hint="default"/>
      <w:sz w:val="16"/>
      <w:szCs w:val="16"/>
      <w:lang w:val="en-GB" w:eastAsia="en-GB" w:bidi="ar-SA"/>
    </w:rPr>
  </w:style>
  <w:style w:type="character" w:customStyle="1" w:styleId="Charfc">
    <w:name w:val="批注文字 Char"/>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6f2">
    <w:name w:val="未处理的提及6"/>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3">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iPriority w:val="99"/>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4">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1ffffa">
    <w:name w:val="@他1"/>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b">
    <w:name w:val="无列表1"/>
    <w:next w:val="a2"/>
    <w:semiHidden/>
    <w:rsid w:val="00417CCA"/>
  </w:style>
  <w:style w:type="numbering" w:customStyle="1" w:styleId="1ffffc">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d">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styleId="affffff2">
    <w:name w:val="Bibliography"/>
    <w:basedOn w:val="a"/>
    <w:next w:val="a"/>
    <w:uiPriority w:val="37"/>
    <w:semiHidden/>
    <w:unhideWhenUsed/>
    <w:rsid w:val="0006416A"/>
    <w:pPr>
      <w:overflowPunct w:val="0"/>
      <w:autoSpaceDE w:val="0"/>
      <w:autoSpaceDN w:val="0"/>
      <w:adjustRightInd w:val="0"/>
      <w:textAlignment w:val="baseline"/>
    </w:pPr>
    <w:rPr>
      <w:rFonts w:eastAsia="Times New Roman"/>
      <w:lang w:eastAsia="en-GB"/>
    </w:rPr>
  </w:style>
  <w:style w:type="paragraph" w:styleId="affffff3">
    <w:name w:val="Body Text First Indent"/>
    <w:basedOn w:val="afff1"/>
    <w:link w:val="Charfd"/>
    <w:uiPriority w:val="99"/>
    <w:unhideWhenUsed/>
    <w:rsid w:val="0006416A"/>
    <w:pPr>
      <w:spacing w:after="180"/>
      <w:ind w:firstLine="360"/>
      <w:textAlignment w:val="baseline"/>
    </w:pPr>
    <w:rPr>
      <w:rFonts w:ascii="Times New Roman" w:eastAsia="Times New Roman" w:hAnsi="Times New Roman"/>
      <w:lang w:val="en-GB" w:eastAsia="en-GB"/>
    </w:rPr>
  </w:style>
  <w:style w:type="character" w:customStyle="1" w:styleId="Charfd">
    <w:name w:val="正文首行缩进 Char"/>
    <w:basedOn w:val="Chare"/>
    <w:link w:val="affffff3"/>
    <w:uiPriority w:val="99"/>
    <w:rsid w:val="0006416A"/>
    <w:rPr>
      <w:rFonts w:ascii="Times New Roman" w:eastAsia="Times New Roman" w:hAnsi="Times New Roman"/>
      <w:lang w:val="en-GB" w:eastAsia="en-GB"/>
    </w:rPr>
  </w:style>
  <w:style w:type="paragraph" w:styleId="2fffa">
    <w:name w:val="Body Text First Indent 2"/>
    <w:basedOn w:val="af3"/>
    <w:link w:val="2Char5"/>
    <w:uiPriority w:val="99"/>
    <w:semiHidden/>
    <w:unhideWhenUsed/>
    <w:rsid w:val="0006416A"/>
    <w:pPr>
      <w:spacing w:after="180"/>
      <w:ind w:firstLine="360"/>
    </w:pPr>
    <w:rPr>
      <w:rFonts w:eastAsia="Times New Roman"/>
      <w:lang w:eastAsia="en-GB"/>
    </w:rPr>
  </w:style>
  <w:style w:type="character" w:customStyle="1" w:styleId="2Char5">
    <w:name w:val="正文首行缩进 2 Char"/>
    <w:basedOn w:val="Char2"/>
    <w:link w:val="2fffa"/>
    <w:uiPriority w:val="99"/>
    <w:semiHidden/>
    <w:rsid w:val="0006416A"/>
    <w:rPr>
      <w:rFonts w:ascii="Times New Roman" w:eastAsia="Times New Roman" w:hAnsi="Times New Roman"/>
      <w:lang w:val="en-GB" w:eastAsia="en-GB"/>
    </w:rPr>
  </w:style>
  <w:style w:type="paragraph" w:styleId="affffff4">
    <w:name w:val="Closing"/>
    <w:basedOn w:val="a"/>
    <w:uiPriority w:val="99"/>
    <w:semiHidden/>
    <w:unhideWhenUsed/>
    <w:rsid w:val="0006416A"/>
    <w:pPr>
      <w:overflowPunct w:val="0"/>
      <w:autoSpaceDE w:val="0"/>
      <w:autoSpaceDN w:val="0"/>
      <w:adjustRightInd w:val="0"/>
      <w:spacing w:after="0"/>
      <w:ind w:left="4252"/>
      <w:textAlignment w:val="baseline"/>
    </w:pPr>
    <w:rPr>
      <w:rFonts w:eastAsia="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10" w:unhideWhenUsed="0" w:qFormat="1"/>
    <w:lsdException w:name="Closing" w:uiPriority="99"/>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iPriority="99" w:unhideWhenUsed="0"/>
    <w:lsdException w:name="Body Text First Indent 2" w:uiPriority="99"/>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uiPriority="99"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uiPriority w:val="99"/>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iPriority w:val="99"/>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iPriority w:val="99"/>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uiPriority w:val="99"/>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10"/>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iPriority w:val="99"/>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uiPriority w:val="99"/>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iPriority w:val="99"/>
    <w:unhideWhenUsed/>
    <w:qFormat/>
    <w:rsid w:val="00B652BD"/>
    <w:pPr>
      <w:autoSpaceDN w:val="0"/>
      <w:spacing w:after="0"/>
      <w:ind w:left="1080"/>
    </w:pPr>
    <w:rPr>
      <w:lang w:val="x-none"/>
    </w:rPr>
  </w:style>
  <w:style w:type="character" w:customStyle="1" w:styleId="3Char2">
    <w:name w:val="正文文本缩进 3 Char"/>
    <w:basedOn w:val="a0"/>
    <w:link w:val="38"/>
    <w:uiPriority w:val="99"/>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rsid w:val="00B652BD"/>
    <w:rPr>
      <w:rFonts w:ascii="Arial" w:hAnsi="Arial" w:cs="Arial" w:hint="default"/>
      <w:lang w:val="en-GB"/>
    </w:rPr>
  </w:style>
  <w:style w:type="character" w:customStyle="1" w:styleId="7Char">
    <w:name w:val="标题 7 Char"/>
    <w:rsid w:val="00B652BD"/>
    <w:rPr>
      <w:rFonts w:ascii="Arial" w:hAnsi="Arial" w:cs="Arial" w:hint="default"/>
      <w:lang w:val="en-GB"/>
    </w:rPr>
  </w:style>
  <w:style w:type="character" w:customStyle="1" w:styleId="8Char">
    <w:name w:val="标题 8 Char"/>
    <w:rsid w:val="00B652BD"/>
    <w:rPr>
      <w:rFonts w:ascii="Arial" w:hAnsi="Arial" w:cs="Arial" w:hint="default"/>
      <w:sz w:val="36"/>
      <w:lang w:val="en-GB"/>
    </w:rPr>
  </w:style>
  <w:style w:type="character" w:customStyle="1" w:styleId="9Char">
    <w:name w:val="标题 9 Char"/>
    <w:rsid w:val="00B652BD"/>
    <w:rPr>
      <w:rFonts w:ascii="Arial" w:hAnsi="Arial" w:cs="Arial" w:hint="default"/>
      <w:sz w:val="36"/>
      <w:lang w:val="en-GB"/>
    </w:rPr>
  </w:style>
  <w:style w:type="character" w:customStyle="1" w:styleId="Charf8">
    <w:name w:val="页脚 Char"/>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rsid w:val="00B652BD"/>
    <w:rPr>
      <w:rFonts w:ascii="Tahoma" w:hAnsi="Tahoma" w:cs="Tahoma" w:hint="default"/>
      <w:lang w:val="en-GB" w:eastAsia="en-US"/>
    </w:rPr>
  </w:style>
  <w:style w:type="character" w:customStyle="1" w:styleId="Charfb">
    <w:name w:val="批注框文本 Char"/>
    <w:rsid w:val="00B652BD"/>
    <w:rPr>
      <w:rFonts w:ascii="Tahoma" w:hAnsi="Tahoma" w:cs="Tahoma" w:hint="default"/>
      <w:sz w:val="16"/>
      <w:szCs w:val="16"/>
      <w:lang w:val="en-GB" w:eastAsia="en-GB" w:bidi="ar-SA"/>
    </w:rPr>
  </w:style>
  <w:style w:type="character" w:customStyle="1" w:styleId="Charfc">
    <w:name w:val="批注文字 Char"/>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6f2">
    <w:name w:val="未处理的提及6"/>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3">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iPriority w:val="99"/>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4">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1ffffa">
    <w:name w:val="@他1"/>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b">
    <w:name w:val="无列表1"/>
    <w:next w:val="a2"/>
    <w:semiHidden/>
    <w:rsid w:val="00417CCA"/>
  </w:style>
  <w:style w:type="numbering" w:customStyle="1" w:styleId="1ffffc">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d">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styleId="affffff2">
    <w:name w:val="Bibliography"/>
    <w:basedOn w:val="a"/>
    <w:next w:val="a"/>
    <w:uiPriority w:val="37"/>
    <w:semiHidden/>
    <w:unhideWhenUsed/>
    <w:rsid w:val="0006416A"/>
    <w:pPr>
      <w:overflowPunct w:val="0"/>
      <w:autoSpaceDE w:val="0"/>
      <w:autoSpaceDN w:val="0"/>
      <w:adjustRightInd w:val="0"/>
      <w:textAlignment w:val="baseline"/>
    </w:pPr>
    <w:rPr>
      <w:rFonts w:eastAsia="Times New Roman"/>
      <w:lang w:eastAsia="en-GB"/>
    </w:rPr>
  </w:style>
  <w:style w:type="paragraph" w:styleId="affffff3">
    <w:name w:val="Body Text First Indent"/>
    <w:basedOn w:val="afff1"/>
    <w:link w:val="Charfd"/>
    <w:uiPriority w:val="99"/>
    <w:unhideWhenUsed/>
    <w:rsid w:val="0006416A"/>
    <w:pPr>
      <w:spacing w:after="180"/>
      <w:ind w:firstLine="360"/>
      <w:textAlignment w:val="baseline"/>
    </w:pPr>
    <w:rPr>
      <w:rFonts w:ascii="Times New Roman" w:eastAsia="Times New Roman" w:hAnsi="Times New Roman"/>
      <w:lang w:val="en-GB" w:eastAsia="en-GB"/>
    </w:rPr>
  </w:style>
  <w:style w:type="character" w:customStyle="1" w:styleId="Charfd">
    <w:name w:val="正文首行缩进 Char"/>
    <w:basedOn w:val="Chare"/>
    <w:link w:val="affffff3"/>
    <w:uiPriority w:val="99"/>
    <w:rsid w:val="0006416A"/>
    <w:rPr>
      <w:rFonts w:ascii="Times New Roman" w:eastAsia="Times New Roman" w:hAnsi="Times New Roman"/>
      <w:lang w:val="en-GB" w:eastAsia="en-GB"/>
    </w:rPr>
  </w:style>
  <w:style w:type="paragraph" w:styleId="2fffa">
    <w:name w:val="Body Text First Indent 2"/>
    <w:basedOn w:val="af3"/>
    <w:link w:val="2Char5"/>
    <w:uiPriority w:val="99"/>
    <w:semiHidden/>
    <w:unhideWhenUsed/>
    <w:rsid w:val="0006416A"/>
    <w:pPr>
      <w:spacing w:after="180"/>
      <w:ind w:firstLine="360"/>
    </w:pPr>
    <w:rPr>
      <w:rFonts w:eastAsia="Times New Roman"/>
      <w:lang w:eastAsia="en-GB"/>
    </w:rPr>
  </w:style>
  <w:style w:type="character" w:customStyle="1" w:styleId="2Char5">
    <w:name w:val="正文首行缩进 2 Char"/>
    <w:basedOn w:val="Char2"/>
    <w:link w:val="2fffa"/>
    <w:uiPriority w:val="99"/>
    <w:semiHidden/>
    <w:rsid w:val="0006416A"/>
    <w:rPr>
      <w:rFonts w:ascii="Times New Roman" w:eastAsia="Times New Roman" w:hAnsi="Times New Roman"/>
      <w:lang w:val="en-GB" w:eastAsia="en-GB"/>
    </w:rPr>
  </w:style>
  <w:style w:type="paragraph" w:styleId="affffff4">
    <w:name w:val="Closing"/>
    <w:basedOn w:val="a"/>
    <w:uiPriority w:val="99"/>
    <w:semiHidden/>
    <w:unhideWhenUsed/>
    <w:rsid w:val="0006416A"/>
    <w:pPr>
      <w:overflowPunct w:val="0"/>
      <w:autoSpaceDE w:val="0"/>
      <w:autoSpaceDN w:val="0"/>
      <w:adjustRightInd w:val="0"/>
      <w:spacing w:after="0"/>
      <w:ind w:left="4252"/>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9394-427C-47BF-A903-32E9E8E5E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2850</Words>
  <Characters>16250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3</cp:revision>
  <cp:lastPrinted>1900-12-31T16:00:00Z</cp:lastPrinted>
  <dcterms:created xsi:type="dcterms:W3CDTF">2025-11-05T05:47:00Z</dcterms:created>
  <dcterms:modified xsi:type="dcterms:W3CDTF">2025-11-05T09:33:00Z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